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16FAB478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</w:t>
      </w:r>
      <w:r w:rsidR="001C1BBD" w:rsidRPr="001C1BBD">
        <w:rPr>
          <w:b/>
          <w:i/>
          <w:noProof/>
          <w:sz w:val="28"/>
        </w:rPr>
        <w:t>1904656</w:t>
      </w:r>
      <w:r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5708100A" w:rsidR="0099519B" w:rsidRPr="00410371" w:rsidRDefault="00C05CF7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07EDC273" w:rsidR="0099519B" w:rsidRPr="00410371" w:rsidRDefault="006942D9" w:rsidP="00995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0E10613D" w:rsidR="0099519B" w:rsidRPr="00410371" w:rsidRDefault="006942D9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851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1F3F0CE4" w:rsidR="0099519B" w:rsidRDefault="00A50BBE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50DE531B" w:rsidR="0099519B" w:rsidRDefault="00A50BBE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0BD65944" w:rsidR="0099519B" w:rsidRDefault="006942D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betaOffsets</w:t>
            </w:r>
            <w:proofErr w:type="spellEnd"/>
            <w:r>
              <w:t xml:space="preserve"> in PUSCH-Config</w:t>
            </w:r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5276D941" w:rsidR="0099519B" w:rsidRDefault="000661EC" w:rsidP="009951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38350B10" w:rsidR="0099519B" w:rsidRDefault="006942D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6517CF05" w:rsidR="0099519B" w:rsidRDefault="006942D9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7D7CCB0E" w:rsidR="0099519B" w:rsidRDefault="006942D9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5082A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F660" w14:textId="54A87163" w:rsidR="00A00C36" w:rsidRDefault="00A00C36" w:rsidP="0052518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</w:t>
            </w:r>
          </w:p>
          <w:p w14:paraId="5D12D3A8" w14:textId="77777777" w:rsidR="00A00C36" w:rsidRDefault="00A00C36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E9E2FA" w14:textId="057649F5" w:rsidR="0052518B" w:rsidRDefault="000661EC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0661EC">
              <w:rPr>
                <w:noProof/>
              </w:rPr>
              <w:t>There is currently an FFS in the field description for betaOffsets in PUSCH-Config</w:t>
            </w:r>
            <w:r>
              <w:rPr>
                <w:noProof/>
              </w:rPr>
              <w:t>, related to which reference to use. As there is already a correct reference to 38.213 in the field description, the FFS can be removed.</w:t>
            </w:r>
          </w:p>
          <w:p w14:paraId="223B3616" w14:textId="77777777" w:rsidR="000661EC" w:rsidRDefault="000661EC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BD73F" w14:textId="17D20482" w:rsidR="0052518B" w:rsidRDefault="000661EC" w:rsidP="00066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The field description also indicates that if the field is absent or released, the UE shall apply one of the choices (</w:t>
            </w:r>
            <w:r>
              <w:rPr>
                <w:i/>
                <w:noProof/>
              </w:rPr>
              <w:t>semiStatic</w:t>
            </w:r>
            <w:r>
              <w:rPr>
                <w:noProof/>
              </w:rPr>
              <w:t xml:space="preserve">). However, since the field is optional Need M, i.e. the UE shall continue to use previous value if the field is absent, the field description is incorrect. </w:t>
            </w: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E9BA8" w14:textId="5B1B11EF" w:rsidR="0052518B" w:rsidRDefault="000661EC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Removed FFS and incomplete (extraneous) reference in field description of betaOffsets</w:t>
            </w:r>
          </w:p>
          <w:p w14:paraId="3234E820" w14:textId="77777777" w:rsidR="000661EC" w:rsidRDefault="000661EC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Changed field description of betaOffsets from </w:t>
            </w:r>
            <w:r w:rsidR="00031F42">
              <w:rPr>
                <w:noProof/>
              </w:rPr>
              <w:t xml:space="preserve">‘if field is absent or released’, to ‘if field is not configured or </w:t>
            </w:r>
            <w:r w:rsidR="001C13E7">
              <w:rPr>
                <w:noProof/>
              </w:rPr>
              <w:t xml:space="preserve">is </w:t>
            </w:r>
            <w:r w:rsidR="00031F42">
              <w:rPr>
                <w:noProof/>
              </w:rPr>
              <w:t>released’</w:t>
            </w:r>
          </w:p>
          <w:p w14:paraId="6F8FD815" w14:textId="77777777" w:rsidR="00ED10C4" w:rsidRDefault="00ED10C4" w:rsidP="00ED10C4">
            <w:pPr>
              <w:pStyle w:val="CRCoverPage"/>
              <w:rPr>
                <w:b/>
                <w:noProof/>
              </w:rPr>
            </w:pPr>
          </w:p>
          <w:p w14:paraId="32B9EBBE" w14:textId="54E1A550" w:rsidR="00ED10C4" w:rsidRPr="0082641A" w:rsidRDefault="00ED10C4" w:rsidP="00ED10C4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2195A2E1" w14:textId="77777777" w:rsidR="00ED10C4" w:rsidRPr="0082641A" w:rsidRDefault="00ED10C4" w:rsidP="00ED10C4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049656D3" w14:textId="7EFC2CC0" w:rsidR="00ED10C4" w:rsidRPr="00222148" w:rsidRDefault="00ED10C4" w:rsidP="00ED10C4">
            <w:pPr>
              <w:pStyle w:val="CRCoverPage"/>
              <w:numPr>
                <w:ilvl w:val="0"/>
                <w:numId w:val="942"/>
              </w:numPr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PUSCH-Config</w:t>
            </w:r>
          </w:p>
          <w:p w14:paraId="168DA243" w14:textId="77777777" w:rsidR="00ED10C4" w:rsidRPr="0082641A" w:rsidRDefault="00ED10C4" w:rsidP="00ED10C4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5296B45D" w14:textId="2ADF3402" w:rsidR="00ED10C4" w:rsidRDefault="00ED10C4" w:rsidP="00ED1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 xml:space="preserve">If the network is implemented according to this CR while the UE is not, </w:t>
            </w:r>
            <w:r>
              <w:rPr>
                <w:noProof/>
                <w:lang w:eastAsia="zh-CN"/>
              </w:rPr>
              <w:t xml:space="preserve">the UE may use the wrong betaOffset when the network intends to provide a delta configuration </w:t>
            </w:r>
          </w:p>
          <w:p w14:paraId="25FB5A59" w14:textId="1A6D9D16" w:rsidR="00ED10C4" w:rsidRDefault="00ED10C4" w:rsidP="00ED10C4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</w:t>
            </w:r>
            <w:r>
              <w:rPr>
                <w:noProof/>
                <w:lang w:eastAsia="zh-CN"/>
              </w:rPr>
              <w:t xml:space="preserve">, </w:t>
            </w:r>
            <w:r w:rsidRPr="0082641A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network may </w:t>
            </w:r>
            <w:r w:rsidR="001726F3">
              <w:rPr>
                <w:noProof/>
                <w:lang w:eastAsia="zh-CN"/>
              </w:rPr>
              <w:t>attempt to switch to semiStatic betaOffsets by omitting the field, while the UE would interpret this as a delta 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427519C0" w:rsidR="00612B0A" w:rsidRDefault="00612B0A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fail to </w:t>
            </w:r>
            <w:r w:rsidR="00F25C47">
              <w:rPr>
                <w:noProof/>
              </w:rPr>
              <w:t xml:space="preserve">decode </w:t>
            </w:r>
            <w:r w:rsidR="0028125B">
              <w:rPr>
                <w:noProof/>
              </w:rPr>
              <w:t>PUSCH.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601A6927" w:rsidR="0052518B" w:rsidRDefault="002F3E8B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 – PUSCH-Config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5CA3F38B" w:rsidR="0052518B" w:rsidRDefault="009872A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18C31050" w:rsidR="0052518B" w:rsidRDefault="009872A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0E55875C" w:rsidR="0052518B" w:rsidRDefault="009872A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51657F6C" w:rsidR="0052518B" w:rsidRDefault="00C00607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C00607">
              <w:rPr>
                <w:noProof/>
              </w:rPr>
              <w:t>This draft CR is to be re-written on top of the final version of the specification.</w:t>
            </w:r>
          </w:p>
        </w:tc>
      </w:tr>
    </w:tbl>
    <w:p w14:paraId="4B7E222B" w14:textId="77777777" w:rsidR="006942D9" w:rsidRDefault="006942D9" w:rsidP="002C5D28">
      <w:pPr>
        <w:pStyle w:val="Heading3"/>
        <w:rPr>
          <w:lang w:val="en-GB"/>
        </w:rPr>
        <w:sectPr w:rsidR="006942D9" w:rsidSect="006942D9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</w:sectPr>
      </w:pPr>
      <w:bookmarkStart w:id="4" w:name="_Toc535261400"/>
      <w:bookmarkEnd w:id="0"/>
    </w:p>
    <w:p w14:paraId="292F3C12" w14:textId="6B568F38" w:rsidR="002C5D28" w:rsidRDefault="002C5D28" w:rsidP="002C5D28">
      <w:pPr>
        <w:pStyle w:val="Heading3"/>
        <w:rPr>
          <w:lang w:val="en-GB"/>
        </w:rPr>
      </w:pPr>
      <w:r w:rsidRPr="00645E3C">
        <w:rPr>
          <w:lang w:val="en-GB"/>
        </w:rPr>
        <w:t>6.3.2</w:t>
      </w:r>
      <w:r w:rsidRPr="00645E3C">
        <w:rPr>
          <w:lang w:val="en-GB"/>
        </w:rPr>
        <w:tab/>
        <w:t>Radio resource control information elements</w:t>
      </w:r>
      <w:bookmarkEnd w:id="4"/>
    </w:p>
    <w:p w14:paraId="3CE0A405" w14:textId="77777777" w:rsidR="00CA27DF" w:rsidRPr="004E1C92" w:rsidRDefault="00CA27DF" w:rsidP="00CA27D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39343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1690A97" w14:textId="77777777" w:rsidR="002C5D28" w:rsidRPr="00645E3C" w:rsidRDefault="002C5D28" w:rsidP="006942D9">
      <w:pPr>
        <w:pStyle w:val="Heading4"/>
      </w:pPr>
      <w:bookmarkStart w:id="6" w:name="_Toc535261518"/>
      <w:bookmarkEnd w:id="5"/>
      <w:r w:rsidRPr="00645E3C">
        <w:t>–</w:t>
      </w:r>
      <w:r w:rsidRPr="00645E3C">
        <w:tab/>
        <w:t>PUSCH-Config</w:t>
      </w:r>
      <w:bookmarkEnd w:id="6"/>
    </w:p>
    <w:p w14:paraId="05C80B05" w14:textId="77777777" w:rsidR="002C5D28" w:rsidRPr="00645E3C" w:rsidRDefault="002C5D28" w:rsidP="002C5D28">
      <w:r w:rsidRPr="00645E3C">
        <w:t xml:space="preserve">The IE </w:t>
      </w:r>
      <w:r w:rsidRPr="00645E3C">
        <w:rPr>
          <w:i/>
        </w:rPr>
        <w:t>PUSCH-Config</w:t>
      </w:r>
      <w:r w:rsidRPr="00645E3C">
        <w:t xml:space="preserve"> is used to configure the UE specific PUSCH parameters applicable to a </w:t>
      </w:r>
      <w:proofErr w:type="gramStart"/>
      <w:r w:rsidRPr="00645E3C">
        <w:t>particular BWP</w:t>
      </w:r>
      <w:proofErr w:type="gramEnd"/>
      <w:r w:rsidRPr="00645E3C">
        <w:t>.</w:t>
      </w:r>
    </w:p>
    <w:p w14:paraId="665B5FDC" w14:textId="77777777" w:rsidR="002C5D28" w:rsidRPr="00645E3C" w:rsidRDefault="002C5D28" w:rsidP="002C5D28">
      <w:pPr>
        <w:pStyle w:val="TH"/>
        <w:rPr>
          <w:lang w:val="en-GB"/>
        </w:rPr>
      </w:pPr>
      <w:r w:rsidRPr="00645E3C">
        <w:rPr>
          <w:i/>
          <w:lang w:val="en-GB"/>
        </w:rPr>
        <w:t>PUSCH-Config</w:t>
      </w:r>
      <w:r w:rsidRPr="00645E3C">
        <w:rPr>
          <w:lang w:val="en-GB"/>
        </w:rPr>
        <w:t xml:space="preserve"> information element</w:t>
      </w:r>
    </w:p>
    <w:p w14:paraId="5A7958BB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C4DE7A7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TAG-PUSCH-CONFIG-START</w:t>
      </w:r>
    </w:p>
    <w:p w14:paraId="53BCFD2F" w14:textId="77777777" w:rsidR="002C5D28" w:rsidRPr="00645E3C" w:rsidRDefault="002C5D28" w:rsidP="00645E3C">
      <w:pPr>
        <w:pStyle w:val="PL"/>
      </w:pPr>
    </w:p>
    <w:p w14:paraId="1449D64F" w14:textId="77777777" w:rsidR="002C5D28" w:rsidRPr="00645E3C" w:rsidRDefault="002C5D28" w:rsidP="00645E3C">
      <w:pPr>
        <w:pStyle w:val="PL"/>
      </w:pPr>
      <w:r w:rsidRPr="00645E3C">
        <w:t xml:space="preserve">PUSCH-Config ::=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FAF4D31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dataScramblingIdentityPUSCH             </w:t>
      </w:r>
      <w:r w:rsidRPr="00645E3C">
        <w:rPr>
          <w:color w:val="993366"/>
        </w:rPr>
        <w:t>INTEGER</w:t>
      </w:r>
      <w:r w:rsidRPr="00645E3C">
        <w:t xml:space="preserve"> (0..1023)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33314F5B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txConfig                                </w:t>
      </w:r>
      <w:r w:rsidRPr="00645E3C">
        <w:rPr>
          <w:color w:val="993366"/>
        </w:rPr>
        <w:t>ENUMERATED</w:t>
      </w:r>
      <w:r w:rsidRPr="00645E3C">
        <w:t xml:space="preserve"> {codebook, nonCodebook}                                      </w:t>
      </w:r>
      <w:r w:rsidR="004F17E1"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05BE27F6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dmrs-UplinkForPUSCH-MappingTypeA        SetupRelease { DMRS-UplinkConfig }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14:paraId="6B0FA9EF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dmrs-UplinkForPUSCH-MappingTypeB        SetupRelease { DMRS-UplinkConfig }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14:paraId="52F71E0C" w14:textId="77777777" w:rsidR="002C5D28" w:rsidRPr="00645E3C" w:rsidRDefault="002C5D28" w:rsidP="00645E3C">
      <w:pPr>
        <w:pStyle w:val="PL"/>
      </w:pPr>
    </w:p>
    <w:p w14:paraId="6D48A5AC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pusch-PowerControl                      PUSCH-PowerControl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="00F80BEF">
        <w:t xml:space="preserve">  </w:t>
      </w:r>
      <w:r w:rsidRPr="00645E3C">
        <w:rPr>
          <w:color w:val="808080"/>
        </w:rPr>
        <w:t>-- Need M</w:t>
      </w:r>
    </w:p>
    <w:p w14:paraId="1708A63B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frequencyHopping                        </w:t>
      </w:r>
      <w:r w:rsidRPr="00645E3C">
        <w:rPr>
          <w:color w:val="993366"/>
        </w:rPr>
        <w:t>ENUMERATED</w:t>
      </w:r>
      <w:r w:rsidRPr="00645E3C">
        <w:t xml:space="preserve"> {intraSlot, interSlot}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41DDEAE4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frequencyHoppingOffsetLists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(1..4))</w:t>
      </w:r>
      <w:r w:rsidRPr="00645E3C">
        <w:rPr>
          <w:color w:val="993366"/>
        </w:rPr>
        <w:t xml:space="preserve"> OF</w:t>
      </w:r>
      <w:r w:rsidRPr="00645E3C">
        <w:t xml:space="preserve"> </w:t>
      </w:r>
      <w:r w:rsidRPr="00645E3C">
        <w:rPr>
          <w:color w:val="993366"/>
        </w:rPr>
        <w:t>INTEGER</w:t>
      </w:r>
      <w:r w:rsidRPr="00645E3C">
        <w:t xml:space="preserve"> (1.. maxNr</w:t>
      </w:r>
      <w:r w:rsidR="004F17E1">
        <w:t xml:space="preserve">ofPhysicalResourceBlocks-1) </w:t>
      </w:r>
      <w:r w:rsidR="00F80BEF"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14:paraId="79891546" w14:textId="77777777" w:rsidR="002C5D28" w:rsidRPr="00645E3C" w:rsidRDefault="002C5D28" w:rsidP="00645E3C">
      <w:pPr>
        <w:pStyle w:val="PL"/>
      </w:pPr>
      <w:r w:rsidRPr="00645E3C">
        <w:t xml:space="preserve">    resourceAllocation                      </w:t>
      </w:r>
      <w:r w:rsidRPr="00645E3C">
        <w:rPr>
          <w:color w:val="993366"/>
        </w:rPr>
        <w:t>ENUMERATED</w:t>
      </w:r>
      <w:r w:rsidRPr="00645E3C">
        <w:t xml:space="preserve"> { resourceAllocationType0, resourceAllocationType1, dynamicSwitch},</w:t>
      </w:r>
    </w:p>
    <w:p w14:paraId="1B022694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pusch-TimeDomainAllocationList          SetupRelease { PUSCH-TimeDomainResourceAllocationList }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14:paraId="3C8EB0E4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pusch-AggregationFactor                 </w:t>
      </w:r>
      <w:r w:rsidRPr="00645E3C">
        <w:rPr>
          <w:color w:val="993366"/>
        </w:rPr>
        <w:t>ENUMERATED</w:t>
      </w:r>
      <w:r w:rsidRPr="00645E3C">
        <w:t xml:space="preserve"> { n2, n4, n8 }                                       </w:t>
      </w:r>
      <w:r w:rsidR="004F17E1">
        <w:t xml:space="preserve">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4924EC5A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mcs-Table                               </w:t>
      </w:r>
      <w:r w:rsidRPr="00645E3C">
        <w:rPr>
          <w:color w:val="993366"/>
        </w:rPr>
        <w:t>ENUMERATED</w:t>
      </w:r>
      <w:r w:rsidRPr="00645E3C">
        <w:t xml:space="preserve"> {qam256, qam64LowSE}                                     </w:t>
      </w:r>
      <w:r w:rsidR="004F17E1">
        <w:t xml:space="preserve">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288C0426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mcs-TableTransformPrecoder              </w:t>
      </w:r>
      <w:r w:rsidRPr="00645E3C">
        <w:rPr>
          <w:color w:val="993366"/>
        </w:rPr>
        <w:t>ENUMERATED</w:t>
      </w:r>
      <w:r w:rsidRPr="00645E3C">
        <w:t xml:space="preserve"> {qam256, qam64LowSE}                                 </w:t>
      </w:r>
      <w:r w:rsidR="004F17E1">
        <w:t xml:space="preserve">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1E87FC46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transformPrecoder                       </w:t>
      </w:r>
      <w:r w:rsidRPr="00645E3C">
        <w:rPr>
          <w:color w:val="993366"/>
        </w:rPr>
        <w:t>ENUMERATED</w:t>
      </w:r>
      <w:r w:rsidRPr="00645E3C">
        <w:t xml:space="preserve"> {enabled, disabled}                                  </w:t>
      </w:r>
      <w:r w:rsidR="004F17E1">
        <w:t xml:space="preserve">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14:paraId="61E5D46E" w14:textId="77777777" w:rsidR="002C5D28" w:rsidRPr="00645E3C" w:rsidRDefault="002C5D28" w:rsidP="00645E3C">
      <w:pPr>
        <w:pStyle w:val="PL"/>
      </w:pPr>
      <w:r w:rsidRPr="00645E3C">
        <w:t xml:space="preserve">    codebookSubset                          </w:t>
      </w:r>
      <w:r w:rsidRPr="00645E3C">
        <w:rPr>
          <w:color w:val="993366"/>
        </w:rPr>
        <w:t>ENUMERATED</w:t>
      </w:r>
      <w:r w:rsidRPr="00645E3C">
        <w:t xml:space="preserve"> {fullyAndPartialAndNonCoherent, partialAndNonCoherent,</w:t>
      </w:r>
    </w:p>
    <w:p w14:paraId="49137958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                                                        nonCoherent}        </w:t>
      </w:r>
      <w:r w:rsidR="004F17E1">
        <w:t xml:space="preserve">                               </w:t>
      </w:r>
      <w:r w:rsidRPr="00645E3C">
        <w:rPr>
          <w:color w:val="993366"/>
        </w:rPr>
        <w:t>OPTIONAL</w:t>
      </w:r>
      <w:r w:rsidR="004F17E1">
        <w:t xml:space="preserve">, </w:t>
      </w:r>
      <w:r w:rsidR="004F17E1">
        <w:rPr>
          <w:color w:val="808080"/>
        </w:rPr>
        <w:t xml:space="preserve">-- Cond </w:t>
      </w:r>
      <w:r w:rsidRPr="00645E3C">
        <w:rPr>
          <w:color w:val="808080"/>
        </w:rPr>
        <w:t>codebookBased</w:t>
      </w:r>
    </w:p>
    <w:p w14:paraId="0B2308B4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maxRank                                 </w:t>
      </w:r>
      <w:r w:rsidRPr="00645E3C">
        <w:rPr>
          <w:color w:val="993366"/>
        </w:rPr>
        <w:t>INTEGER</w:t>
      </w:r>
      <w:r w:rsidRPr="00645E3C">
        <w:t xml:space="preserve"> (1..4)                                                  </w:t>
      </w:r>
      <w:r w:rsidR="004F17E1">
        <w:t xml:space="preserve">   </w:t>
      </w:r>
      <w:r w:rsidRPr="00645E3C">
        <w:rPr>
          <w:color w:val="993366"/>
        </w:rPr>
        <w:t>OPTIONAL</w:t>
      </w:r>
      <w:r w:rsidR="004F17E1">
        <w:t xml:space="preserve">, </w:t>
      </w:r>
      <w:r w:rsidRPr="00645E3C">
        <w:rPr>
          <w:color w:val="808080"/>
        </w:rPr>
        <w:t>-- Cond codebookBased</w:t>
      </w:r>
    </w:p>
    <w:p w14:paraId="5A118BCC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rbg-Size                                </w:t>
      </w:r>
      <w:r w:rsidRPr="00645E3C">
        <w:rPr>
          <w:color w:val="993366"/>
        </w:rPr>
        <w:t>ENUMERATED</w:t>
      </w:r>
      <w:r w:rsidRPr="00645E3C">
        <w:t xml:space="preserve"> { config2}               </w:t>
      </w:r>
      <w:r w:rsidR="00F80BEF">
        <w:t xml:space="preserve">                               </w:t>
      </w:r>
      <w:r w:rsidRPr="00645E3C">
        <w:rPr>
          <w:color w:val="993366"/>
        </w:rPr>
        <w:t>OPTIONAL</w:t>
      </w:r>
      <w:r w:rsidR="00F80BEF">
        <w:t xml:space="preserve">, </w:t>
      </w:r>
      <w:r w:rsidRPr="00645E3C">
        <w:rPr>
          <w:color w:val="808080"/>
        </w:rPr>
        <w:t>-- Need S</w:t>
      </w:r>
    </w:p>
    <w:p w14:paraId="6E2D09F7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uci-OnPUSCH                             SetupRelease { UCI-OnPUSCH}                                 </w:t>
      </w:r>
      <w:r w:rsidR="00F80BEF">
        <w:t xml:space="preserve">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M</w:t>
      </w:r>
    </w:p>
    <w:p w14:paraId="50E44868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tp-pi2BPSK                              </w:t>
      </w:r>
      <w:r w:rsidRPr="00645E3C">
        <w:rPr>
          <w:color w:val="993366"/>
        </w:rPr>
        <w:t>ENUMERATED</w:t>
      </w:r>
      <w:r w:rsidRPr="00645E3C">
        <w:t xml:space="preserve"> {enabled}                                            </w:t>
      </w:r>
      <w:r w:rsidR="00F80BEF">
        <w:t xml:space="preserve">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S</w:t>
      </w:r>
    </w:p>
    <w:p w14:paraId="60BAAB66" w14:textId="77777777" w:rsidR="002C5D28" w:rsidRPr="00645E3C" w:rsidRDefault="002C5D28" w:rsidP="00645E3C">
      <w:pPr>
        <w:pStyle w:val="PL"/>
      </w:pPr>
      <w:r w:rsidRPr="00645E3C">
        <w:t xml:space="preserve">    ...</w:t>
      </w:r>
    </w:p>
    <w:p w14:paraId="744E5E4A" w14:textId="77777777" w:rsidR="002C5D28" w:rsidRPr="00645E3C" w:rsidRDefault="002C5D28" w:rsidP="00645E3C">
      <w:pPr>
        <w:pStyle w:val="PL"/>
      </w:pPr>
      <w:r w:rsidRPr="00645E3C">
        <w:t>}</w:t>
      </w:r>
    </w:p>
    <w:p w14:paraId="7D842ED8" w14:textId="77777777" w:rsidR="002C5D28" w:rsidRPr="00645E3C" w:rsidRDefault="002C5D28" w:rsidP="00645E3C">
      <w:pPr>
        <w:pStyle w:val="PL"/>
      </w:pPr>
    </w:p>
    <w:p w14:paraId="53061F4F" w14:textId="77777777" w:rsidR="002C5D28" w:rsidRPr="00645E3C" w:rsidRDefault="002C5D28" w:rsidP="00645E3C">
      <w:pPr>
        <w:pStyle w:val="PL"/>
      </w:pPr>
      <w:r w:rsidRPr="00645E3C">
        <w:t xml:space="preserve">UCI-OnPUSCH ::=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CEC09DE" w14:textId="77777777" w:rsidR="002C5D28" w:rsidRPr="00645E3C" w:rsidRDefault="002C5D28" w:rsidP="00645E3C">
      <w:pPr>
        <w:pStyle w:val="PL"/>
      </w:pPr>
      <w:r w:rsidRPr="00645E3C">
        <w:t xml:space="preserve">    betaOffsets 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76436043" w14:textId="77777777" w:rsidR="002C5D28" w:rsidRPr="00645E3C" w:rsidRDefault="002C5D28" w:rsidP="00645E3C">
      <w:pPr>
        <w:pStyle w:val="PL"/>
      </w:pPr>
      <w:r w:rsidRPr="00645E3C">
        <w:t xml:space="preserve">            dynamic       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(4))</w:t>
      </w:r>
      <w:r w:rsidRPr="00645E3C">
        <w:rPr>
          <w:color w:val="993366"/>
        </w:rPr>
        <w:t xml:space="preserve"> OF</w:t>
      </w:r>
      <w:r w:rsidRPr="00645E3C">
        <w:t xml:space="preserve"> BetaOffsets,</w:t>
      </w:r>
    </w:p>
    <w:p w14:paraId="11D0E9A5" w14:textId="77777777" w:rsidR="002C5D28" w:rsidRPr="00645E3C" w:rsidRDefault="002C5D28" w:rsidP="00645E3C">
      <w:pPr>
        <w:pStyle w:val="PL"/>
      </w:pPr>
      <w:r w:rsidRPr="00645E3C">
        <w:t xml:space="preserve">            semiStatic                          BetaOffsets</w:t>
      </w:r>
    </w:p>
    <w:p w14:paraId="16A029CC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t xml:space="preserve">    }        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M</w:t>
      </w:r>
    </w:p>
    <w:p w14:paraId="19703C32" w14:textId="77777777" w:rsidR="002C5D28" w:rsidRPr="00645E3C" w:rsidRDefault="002C5D28" w:rsidP="00645E3C">
      <w:pPr>
        <w:pStyle w:val="PL"/>
      </w:pPr>
      <w:r w:rsidRPr="00645E3C">
        <w:t xml:space="preserve">    scaling                                 </w:t>
      </w:r>
      <w:r w:rsidRPr="00645E3C">
        <w:rPr>
          <w:color w:val="993366"/>
        </w:rPr>
        <w:t>ENUMERATED</w:t>
      </w:r>
      <w:r w:rsidRPr="00645E3C">
        <w:t xml:space="preserve"> { f0p5, f0p65, f0p8, f1 }</w:t>
      </w:r>
    </w:p>
    <w:p w14:paraId="01C20FC7" w14:textId="77777777" w:rsidR="002C5D28" w:rsidRPr="00645E3C" w:rsidRDefault="002C5D28" w:rsidP="00645E3C">
      <w:pPr>
        <w:pStyle w:val="PL"/>
      </w:pPr>
      <w:r w:rsidRPr="00645E3C">
        <w:t>}</w:t>
      </w:r>
    </w:p>
    <w:p w14:paraId="0CE3EEF5" w14:textId="77777777" w:rsidR="002C5D28" w:rsidRPr="00645E3C" w:rsidRDefault="002C5D28" w:rsidP="00645E3C">
      <w:pPr>
        <w:pStyle w:val="PL"/>
      </w:pPr>
    </w:p>
    <w:p w14:paraId="1F52E02F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TAG-PUSCH-CONFIG-STOP</w:t>
      </w:r>
    </w:p>
    <w:p w14:paraId="496F37DE" w14:textId="77777777" w:rsidR="002C5D28" w:rsidRPr="00645E3C" w:rsidRDefault="002C5D28" w:rsidP="00645E3C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4ABF1135" w14:textId="77777777" w:rsidR="002C5D28" w:rsidRPr="00645E3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645E3C" w14:paraId="77909408" w14:textId="77777777" w:rsidTr="00F43D0B">
        <w:tc>
          <w:tcPr>
            <w:tcW w:w="14173" w:type="dxa"/>
            <w:shd w:val="clear" w:color="auto" w:fill="auto"/>
          </w:tcPr>
          <w:p w14:paraId="1F04006A" w14:textId="77777777" w:rsidR="002C5D28" w:rsidRPr="00645E3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bookmarkStart w:id="7" w:name="_Hlk514756726"/>
            <w:r w:rsidRPr="00645E3C">
              <w:rPr>
                <w:i/>
                <w:szCs w:val="22"/>
                <w:lang w:val="en-GB" w:eastAsia="ja-JP"/>
              </w:rPr>
              <w:lastRenderedPageBreak/>
              <w:t>PUSCH-Config</w:t>
            </w:r>
            <w:bookmarkEnd w:id="7"/>
            <w:r w:rsidRPr="00645E3C">
              <w:rPr>
                <w:i/>
                <w:szCs w:val="22"/>
                <w:lang w:val="en-GB" w:eastAsia="ja-JP"/>
              </w:rPr>
              <w:t xml:space="preserve"> </w:t>
            </w:r>
            <w:r w:rsidRPr="00753FED">
              <w:rPr>
                <w:lang w:val="en-GB"/>
              </w:rPr>
              <w:t>field descriptions</w:t>
            </w:r>
          </w:p>
        </w:tc>
      </w:tr>
      <w:tr w:rsidR="002C5D28" w:rsidRPr="00645E3C" w14:paraId="3A20E440" w14:textId="77777777" w:rsidTr="00F43D0B">
        <w:tc>
          <w:tcPr>
            <w:tcW w:w="14173" w:type="dxa"/>
            <w:shd w:val="clear" w:color="auto" w:fill="auto"/>
          </w:tcPr>
          <w:p w14:paraId="008BF996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codebookSubset</w:t>
            </w:r>
            <w:proofErr w:type="spellEnd"/>
          </w:p>
          <w:p w14:paraId="14F29A94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Subset of PMIs addressed by TPMI, where PMIs are those supported by UEs with maximum coherence capabilities (see </w:t>
            </w:r>
            <w:r w:rsidR="004D0E6A" w:rsidRPr="00645E3C">
              <w:rPr>
                <w:szCs w:val="22"/>
                <w:lang w:val="en-GB" w:eastAsia="ja-JP"/>
              </w:rPr>
              <w:t>TS 38.214 [19</w:t>
            </w:r>
            <w:r w:rsidR="00F93181" w:rsidRPr="00645E3C">
              <w:rPr>
                <w:szCs w:val="22"/>
                <w:lang w:val="en-GB" w:eastAsia="ja-JP"/>
              </w:rPr>
              <w:t>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</w:t>
            </w:r>
            <w:r w:rsidR="004D0E6A" w:rsidRPr="00645E3C">
              <w:rPr>
                <w:szCs w:val="22"/>
                <w:lang w:val="en-GB" w:eastAsia="ja-JP"/>
              </w:rPr>
              <w:t>1.1</w:t>
            </w:r>
            <w:r w:rsidRPr="00645E3C">
              <w:rPr>
                <w:szCs w:val="22"/>
                <w:lang w:val="en-GB" w:eastAsia="ja-JP"/>
              </w:rPr>
              <w:t>).</w:t>
            </w:r>
          </w:p>
        </w:tc>
      </w:tr>
      <w:tr w:rsidR="002C5D28" w:rsidRPr="00645E3C" w14:paraId="2DD8D7FE" w14:textId="77777777" w:rsidTr="00F43D0B">
        <w:tc>
          <w:tcPr>
            <w:tcW w:w="14173" w:type="dxa"/>
            <w:shd w:val="clear" w:color="auto" w:fill="auto"/>
          </w:tcPr>
          <w:p w14:paraId="1AE15158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dataScramblingIdentityPUSCH</w:t>
            </w:r>
            <w:proofErr w:type="spellEnd"/>
          </w:p>
          <w:p w14:paraId="50FA4FEB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Identifier used to </w:t>
            </w:r>
            <w:proofErr w:type="spellStart"/>
            <w:r w:rsidRPr="00645E3C">
              <w:rPr>
                <w:szCs w:val="22"/>
                <w:lang w:val="en-GB" w:eastAsia="ja-JP"/>
              </w:rPr>
              <w:t>initalite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data scrambling (</w:t>
            </w:r>
            <w:proofErr w:type="spellStart"/>
            <w:r w:rsidRPr="00645E3C">
              <w:rPr>
                <w:szCs w:val="22"/>
                <w:lang w:val="en-GB" w:eastAsia="ja-JP"/>
              </w:rPr>
              <w:t>c_init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) for PUSCH. If the field is absent, the UE applies the physical cell ID. (see </w:t>
            </w:r>
            <w:r w:rsidR="00F93181" w:rsidRPr="00645E3C">
              <w:rPr>
                <w:szCs w:val="22"/>
                <w:lang w:val="en-GB" w:eastAsia="ja-JP"/>
              </w:rPr>
              <w:t>TS 38.211 [16]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6.3.1.1).</w:t>
            </w:r>
          </w:p>
        </w:tc>
      </w:tr>
      <w:tr w:rsidR="002C5D28" w:rsidRPr="00645E3C" w14:paraId="3BE7F643" w14:textId="77777777" w:rsidTr="00F43D0B">
        <w:tc>
          <w:tcPr>
            <w:tcW w:w="14173" w:type="dxa"/>
            <w:shd w:val="clear" w:color="auto" w:fill="auto"/>
          </w:tcPr>
          <w:p w14:paraId="72E2FB25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dmrs-UplinkForPUSCH-MappingTypeA</w:t>
            </w:r>
            <w:proofErr w:type="spellEnd"/>
          </w:p>
          <w:p w14:paraId="08C9AC69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DMRS configuration for PUSCH transmissions using PUSCH mapping type A (chosen dynamically via PUSCH-</w:t>
            </w:r>
            <w:proofErr w:type="spellStart"/>
            <w:r w:rsidRPr="00645E3C">
              <w:rPr>
                <w:szCs w:val="22"/>
                <w:lang w:val="en-GB" w:eastAsia="ja-JP"/>
              </w:rPr>
              <w:t>TimeDomainResourceAllocation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). Only the fields </w:t>
            </w:r>
            <w:proofErr w:type="spellStart"/>
            <w:r w:rsidRPr="00645E3C">
              <w:rPr>
                <w:szCs w:val="22"/>
                <w:lang w:val="en-GB" w:eastAsia="ja-JP"/>
              </w:rPr>
              <w:t>dmrs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-Type, </w:t>
            </w:r>
            <w:proofErr w:type="spellStart"/>
            <w:r w:rsidRPr="00645E3C">
              <w:rPr>
                <w:szCs w:val="22"/>
                <w:lang w:val="en-GB" w:eastAsia="ja-JP"/>
              </w:rPr>
              <w:t>dmrs-AdditionalPosition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and </w:t>
            </w:r>
            <w:proofErr w:type="spellStart"/>
            <w:r w:rsidRPr="00645E3C">
              <w:rPr>
                <w:szCs w:val="22"/>
                <w:lang w:val="en-GB" w:eastAsia="ja-JP"/>
              </w:rPr>
              <w:t>maxLength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may be set differently for mapping type A and B.</w:t>
            </w:r>
          </w:p>
        </w:tc>
      </w:tr>
      <w:tr w:rsidR="002C5D28" w:rsidRPr="00645E3C" w14:paraId="2E2A8A80" w14:textId="77777777" w:rsidTr="00F43D0B">
        <w:tc>
          <w:tcPr>
            <w:tcW w:w="14173" w:type="dxa"/>
            <w:shd w:val="clear" w:color="auto" w:fill="auto"/>
          </w:tcPr>
          <w:p w14:paraId="4CDF3212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dmrs-UplinkForPUSCH-MappingTypeB</w:t>
            </w:r>
            <w:proofErr w:type="spellEnd"/>
          </w:p>
          <w:p w14:paraId="2990AC31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DMRS configuration for PUSCH transmissions using PUSCH mapping type B (chosen dynamically via PUSCH-</w:t>
            </w:r>
            <w:proofErr w:type="spellStart"/>
            <w:r w:rsidRPr="00645E3C">
              <w:rPr>
                <w:szCs w:val="22"/>
                <w:lang w:val="en-GB" w:eastAsia="ja-JP"/>
              </w:rPr>
              <w:t>TimeDomainResourceAllocation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).Only the fields </w:t>
            </w:r>
            <w:proofErr w:type="spellStart"/>
            <w:r w:rsidRPr="00645E3C">
              <w:rPr>
                <w:szCs w:val="22"/>
                <w:lang w:val="en-GB" w:eastAsia="ja-JP"/>
              </w:rPr>
              <w:t>dmrs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-Type, </w:t>
            </w:r>
            <w:proofErr w:type="spellStart"/>
            <w:r w:rsidRPr="00645E3C">
              <w:rPr>
                <w:szCs w:val="22"/>
                <w:lang w:val="en-GB" w:eastAsia="ja-JP"/>
              </w:rPr>
              <w:t>dmrs-AdditionalPosition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and </w:t>
            </w:r>
            <w:proofErr w:type="spellStart"/>
            <w:r w:rsidRPr="00645E3C">
              <w:rPr>
                <w:szCs w:val="22"/>
                <w:lang w:val="en-GB" w:eastAsia="ja-JP"/>
              </w:rPr>
              <w:t>maxLength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may be set differently for mapping type A and B.</w:t>
            </w:r>
          </w:p>
        </w:tc>
      </w:tr>
      <w:tr w:rsidR="002C5D28" w:rsidRPr="00645E3C" w14:paraId="5807D0B4" w14:textId="77777777" w:rsidTr="00F43D0B">
        <w:tc>
          <w:tcPr>
            <w:tcW w:w="14173" w:type="dxa"/>
            <w:shd w:val="clear" w:color="auto" w:fill="auto"/>
          </w:tcPr>
          <w:p w14:paraId="31101AE8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frequencyHopping</w:t>
            </w:r>
            <w:proofErr w:type="spellEnd"/>
          </w:p>
          <w:p w14:paraId="51E4F7EB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The value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intraSlot</w:t>
            </w:r>
            <w:proofErr w:type="spellEnd"/>
            <w:r w:rsidR="00E345E4" w:rsidRPr="00645E3C">
              <w:rPr>
                <w:szCs w:val="22"/>
                <w:lang w:val="en-GB" w:eastAsia="ja-JP"/>
              </w:rPr>
              <w:t xml:space="preserve"> enables '</w:t>
            </w:r>
            <w:r w:rsidRPr="00645E3C">
              <w:rPr>
                <w:szCs w:val="22"/>
                <w:lang w:val="en-GB" w:eastAsia="ja-JP"/>
              </w:rPr>
              <w:t>Intra-s</w:t>
            </w:r>
            <w:r w:rsidR="00E345E4" w:rsidRPr="00645E3C">
              <w:rPr>
                <w:szCs w:val="22"/>
                <w:lang w:val="en-GB" w:eastAsia="ja-JP"/>
              </w:rPr>
              <w:t>lot frequency hopping'</w:t>
            </w:r>
            <w:r w:rsidRPr="00645E3C">
              <w:rPr>
                <w:szCs w:val="22"/>
                <w:lang w:val="en-GB" w:eastAsia="ja-JP"/>
              </w:rPr>
              <w:t xml:space="preserve"> and the value 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interSlot</w:t>
            </w:r>
            <w:proofErr w:type="spellEnd"/>
            <w:r w:rsidR="00E345E4" w:rsidRPr="00645E3C">
              <w:rPr>
                <w:szCs w:val="22"/>
                <w:lang w:val="en-GB" w:eastAsia="ja-JP"/>
              </w:rPr>
              <w:t xml:space="preserve"> enables 'Inter-slot frequency hopping'</w:t>
            </w:r>
            <w:r w:rsidRPr="00645E3C">
              <w:rPr>
                <w:szCs w:val="22"/>
                <w:lang w:val="en-GB" w:eastAsia="ja-JP"/>
              </w:rPr>
              <w:t>. If the field is absent, frequency hopping is not configure</w:t>
            </w:r>
            <w:r w:rsidR="00E345E4" w:rsidRPr="00645E3C">
              <w:rPr>
                <w:szCs w:val="22"/>
                <w:lang w:val="en-GB" w:eastAsia="ja-JP"/>
              </w:rPr>
              <w:t>d</w:t>
            </w:r>
            <w:r w:rsidRPr="00645E3C">
              <w:rPr>
                <w:szCs w:val="22"/>
                <w:lang w:val="en-GB" w:eastAsia="ja-JP"/>
              </w:rPr>
              <w:t xml:space="preserve">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</w:t>
            </w:r>
            <w:r w:rsidR="004D0E6A" w:rsidRPr="00645E3C">
              <w:rPr>
                <w:szCs w:val="22"/>
                <w:lang w:val="en-GB" w:eastAsia="ja-JP"/>
              </w:rPr>
              <w:t>.3</w:t>
            </w:r>
            <w:r w:rsidRPr="00645E3C">
              <w:rPr>
                <w:szCs w:val="22"/>
                <w:lang w:val="en-GB" w:eastAsia="ja-JP"/>
              </w:rPr>
              <w:t>).</w:t>
            </w:r>
          </w:p>
        </w:tc>
      </w:tr>
      <w:tr w:rsidR="002C5D28" w:rsidRPr="00645E3C" w14:paraId="444334D2" w14:textId="77777777" w:rsidTr="00F43D0B">
        <w:tc>
          <w:tcPr>
            <w:tcW w:w="14173" w:type="dxa"/>
            <w:shd w:val="clear" w:color="auto" w:fill="auto"/>
          </w:tcPr>
          <w:p w14:paraId="3EDE7D88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frequencyHoppingOffsetLists</w:t>
            </w:r>
            <w:proofErr w:type="spellEnd"/>
          </w:p>
          <w:p w14:paraId="788292B5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Set of frequency hopping offsets used when frequency hopping is enabled for granted transmission (not msg3) and type 2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6.3).</w:t>
            </w:r>
          </w:p>
        </w:tc>
      </w:tr>
      <w:tr w:rsidR="002C5D28" w:rsidRPr="00645E3C" w14:paraId="136CE2CA" w14:textId="77777777" w:rsidTr="00F43D0B">
        <w:tc>
          <w:tcPr>
            <w:tcW w:w="14173" w:type="dxa"/>
            <w:shd w:val="clear" w:color="auto" w:fill="auto"/>
          </w:tcPr>
          <w:p w14:paraId="614E3AEC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maxRank</w:t>
            </w:r>
            <w:proofErr w:type="spellEnd"/>
          </w:p>
          <w:p w14:paraId="11375963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Subset of PMIs addressed by TRIs from 1 to </w:t>
            </w:r>
            <w:proofErr w:type="spellStart"/>
            <w:r w:rsidRPr="00645E3C">
              <w:rPr>
                <w:szCs w:val="22"/>
                <w:lang w:val="en-GB" w:eastAsia="ja-JP"/>
              </w:rPr>
              <w:t>ULmaxRank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(see </w:t>
            </w:r>
            <w:r w:rsidR="00F93181" w:rsidRPr="00645E3C">
              <w:rPr>
                <w:szCs w:val="22"/>
                <w:lang w:val="en-GB" w:eastAsia="ja-JP"/>
              </w:rPr>
              <w:t>TS 3</w:t>
            </w:r>
            <w:r w:rsidR="004D0E6A" w:rsidRPr="00645E3C">
              <w:rPr>
                <w:szCs w:val="22"/>
                <w:lang w:val="en-GB" w:eastAsia="ja-JP"/>
              </w:rPr>
              <w:t>8.214 [19</w:t>
            </w:r>
            <w:r w:rsidR="00F93181" w:rsidRPr="00645E3C">
              <w:rPr>
                <w:szCs w:val="22"/>
                <w:lang w:val="en-GB" w:eastAsia="ja-JP"/>
              </w:rPr>
              <w:t>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</w:t>
            </w:r>
            <w:r w:rsidR="004D0E6A" w:rsidRPr="00645E3C">
              <w:rPr>
                <w:szCs w:val="22"/>
                <w:lang w:val="en-GB" w:eastAsia="ja-JP"/>
              </w:rPr>
              <w:t>1.1</w:t>
            </w:r>
            <w:r w:rsidRPr="00645E3C">
              <w:rPr>
                <w:szCs w:val="22"/>
                <w:lang w:val="en-GB" w:eastAsia="ja-JP"/>
              </w:rPr>
              <w:t>).</w:t>
            </w:r>
          </w:p>
        </w:tc>
      </w:tr>
      <w:tr w:rsidR="002C5D28" w:rsidRPr="00645E3C" w14:paraId="27830792" w14:textId="77777777" w:rsidTr="00F43D0B">
        <w:tc>
          <w:tcPr>
            <w:tcW w:w="14173" w:type="dxa"/>
            <w:shd w:val="clear" w:color="auto" w:fill="auto"/>
          </w:tcPr>
          <w:p w14:paraId="53451F39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mcs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-Table</w:t>
            </w:r>
          </w:p>
          <w:p w14:paraId="1DCB9E42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Indicates which MCS table the UE shall use for PUSCH without transform precoder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6.1.4.1). If the field is absent the UE applies the value 64QAM</w:t>
            </w:r>
          </w:p>
        </w:tc>
      </w:tr>
      <w:tr w:rsidR="002C5D28" w:rsidRPr="00645E3C" w14:paraId="05991A3E" w14:textId="77777777" w:rsidTr="00F43D0B">
        <w:tc>
          <w:tcPr>
            <w:tcW w:w="14173" w:type="dxa"/>
            <w:shd w:val="clear" w:color="auto" w:fill="auto"/>
          </w:tcPr>
          <w:p w14:paraId="68C62B5A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mcs-TableTransformPrecoder</w:t>
            </w:r>
            <w:proofErr w:type="spellEnd"/>
          </w:p>
          <w:p w14:paraId="157A0832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Indicates which MCS table the UE shall use for PUSCH with transform precoding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6.1.4.1) If the field is absent the UE applies the value 64QAM</w:t>
            </w:r>
          </w:p>
        </w:tc>
      </w:tr>
      <w:tr w:rsidR="002C5D28" w:rsidRPr="00645E3C" w14:paraId="7AC15D6C" w14:textId="77777777" w:rsidTr="00F43D0B">
        <w:tc>
          <w:tcPr>
            <w:tcW w:w="14173" w:type="dxa"/>
            <w:shd w:val="clear" w:color="auto" w:fill="auto"/>
          </w:tcPr>
          <w:p w14:paraId="5D907937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pusch-AggregationFactor</w:t>
            </w:r>
            <w:proofErr w:type="spellEnd"/>
          </w:p>
          <w:p w14:paraId="0A8711C5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Number of repetitions for data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4D0E6A" w:rsidRPr="00645E3C">
              <w:rPr>
                <w:szCs w:val="22"/>
                <w:lang w:val="en-GB" w:eastAsia="ja-JP"/>
              </w:rPr>
              <w:t>clause 6.1.2.1</w:t>
            </w:r>
            <w:r w:rsidRPr="00645E3C">
              <w:rPr>
                <w:szCs w:val="22"/>
                <w:lang w:val="en-GB" w:eastAsia="ja-JP"/>
              </w:rPr>
              <w:t>). If the field is absent the UE applies the value 1.</w:t>
            </w:r>
          </w:p>
        </w:tc>
      </w:tr>
      <w:tr w:rsidR="002C5D28" w:rsidRPr="00645E3C" w14:paraId="7778AA5D" w14:textId="77777777" w:rsidTr="00F43D0B">
        <w:tc>
          <w:tcPr>
            <w:tcW w:w="14173" w:type="dxa"/>
            <w:shd w:val="clear" w:color="auto" w:fill="auto"/>
          </w:tcPr>
          <w:p w14:paraId="6729F48A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pusch-TimeDomainAllocationList</w:t>
            </w:r>
            <w:proofErr w:type="spellEnd"/>
          </w:p>
          <w:p w14:paraId="4F973929" w14:textId="77777777" w:rsidR="002C5D28" w:rsidRPr="00645E3C" w:rsidRDefault="002C5D28" w:rsidP="00632133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List of time domain allocations for timing of UL assignment to UL data </w:t>
            </w:r>
            <w:r w:rsidR="00E345E4" w:rsidRPr="00645E3C">
              <w:rPr>
                <w:szCs w:val="22"/>
                <w:lang w:val="en-GB" w:eastAsia="ja-JP"/>
              </w:rPr>
              <w:t xml:space="preserve">(see </w:t>
            </w:r>
            <w:r w:rsidR="001634A6" w:rsidRPr="00645E3C">
              <w:rPr>
                <w:szCs w:val="22"/>
                <w:lang w:val="en-GB" w:eastAsia="ja-JP"/>
              </w:rPr>
              <w:t xml:space="preserve">TS </w:t>
            </w:r>
            <w:r w:rsidR="00E345E4" w:rsidRPr="00645E3C">
              <w:rPr>
                <w:szCs w:val="22"/>
                <w:lang w:val="en-GB" w:eastAsia="ja-JP"/>
              </w:rPr>
              <w:t>38.214</w:t>
            </w:r>
            <w:r w:rsidR="00632133" w:rsidRPr="00645E3C">
              <w:rPr>
                <w:szCs w:val="22"/>
                <w:lang w:val="en-GB" w:eastAsia="ja-JP"/>
              </w:rPr>
              <w:t xml:space="preserve"> [19]</w:t>
            </w:r>
            <w:r w:rsidR="00E345E4" w:rsidRPr="00645E3C">
              <w:rPr>
                <w:szCs w:val="22"/>
                <w:lang w:val="en-GB" w:eastAsia="ja-JP"/>
              </w:rPr>
              <w:t>, table 6.1.2.1.1-1)</w:t>
            </w:r>
            <w:r w:rsidRPr="00645E3C">
              <w:rPr>
                <w:szCs w:val="22"/>
                <w:lang w:val="en-GB" w:eastAsia="ja-JP"/>
              </w:rPr>
              <w:t>.</w:t>
            </w:r>
          </w:p>
        </w:tc>
      </w:tr>
      <w:tr w:rsidR="002C5D28" w:rsidRPr="00645E3C" w14:paraId="4FA754DF" w14:textId="77777777" w:rsidTr="00F43D0B">
        <w:tc>
          <w:tcPr>
            <w:tcW w:w="14173" w:type="dxa"/>
            <w:shd w:val="clear" w:color="auto" w:fill="auto"/>
          </w:tcPr>
          <w:p w14:paraId="6B2CB522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rbg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-Size</w:t>
            </w:r>
          </w:p>
          <w:p w14:paraId="2D2DC33A" w14:textId="77777777" w:rsidR="002C5D28" w:rsidRPr="00645E3C" w:rsidRDefault="002C5D28" w:rsidP="007462A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Selection between configuration 1 and configuration 2 for RBG size for PUSCH. </w:t>
            </w:r>
            <w:r w:rsidR="007462AB" w:rsidRPr="00645E3C">
              <w:rPr>
                <w:szCs w:val="22"/>
                <w:lang w:val="en-GB" w:eastAsia="ja-JP"/>
              </w:rPr>
              <w:t xml:space="preserve">The UE does not apply this field if </w:t>
            </w:r>
            <w:proofErr w:type="spellStart"/>
            <w:r w:rsidR="007462AB" w:rsidRPr="00645E3C">
              <w:rPr>
                <w:i/>
                <w:szCs w:val="22"/>
                <w:lang w:val="en-GB" w:eastAsia="ja-JP"/>
              </w:rPr>
              <w:t>resourceAllocation</w:t>
            </w:r>
            <w:proofErr w:type="spellEnd"/>
            <w:r w:rsidR="007462AB" w:rsidRPr="00645E3C">
              <w:rPr>
                <w:szCs w:val="22"/>
                <w:lang w:val="en-GB" w:eastAsia="ja-JP"/>
              </w:rPr>
              <w:t xml:space="preserve"> is set to </w:t>
            </w:r>
            <w:r w:rsidR="007462AB" w:rsidRPr="00645E3C">
              <w:rPr>
                <w:i/>
                <w:szCs w:val="22"/>
                <w:lang w:val="en-GB" w:eastAsia="ja-JP"/>
              </w:rPr>
              <w:t>resourceAllocationType1</w:t>
            </w:r>
            <w:r w:rsidR="007462AB" w:rsidRPr="00645E3C">
              <w:rPr>
                <w:szCs w:val="22"/>
                <w:lang w:val="en-GB" w:eastAsia="ja-JP"/>
              </w:rPr>
              <w:t xml:space="preserve">. Otherwise, the UE applies the value </w:t>
            </w:r>
            <w:r w:rsidR="007462AB" w:rsidRPr="00645E3C">
              <w:rPr>
                <w:i/>
                <w:szCs w:val="22"/>
                <w:lang w:val="en-GB" w:eastAsia="ja-JP"/>
              </w:rPr>
              <w:t>config1</w:t>
            </w:r>
            <w:r w:rsidR="007462AB" w:rsidRPr="00645E3C">
              <w:rPr>
                <w:szCs w:val="22"/>
                <w:lang w:val="en-GB" w:eastAsia="ja-JP"/>
              </w:rPr>
              <w:t xml:space="preserve"> when the field is absent</w:t>
            </w:r>
            <w:r w:rsidRPr="00645E3C">
              <w:rPr>
                <w:szCs w:val="22"/>
                <w:lang w:val="en-GB" w:eastAsia="ja-JP"/>
              </w:rPr>
              <w:t xml:space="preserve">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6.1.2.2.1).</w:t>
            </w:r>
          </w:p>
        </w:tc>
      </w:tr>
      <w:tr w:rsidR="002C5D28" w:rsidRPr="00645E3C" w14:paraId="0A1CA9E0" w14:textId="77777777" w:rsidTr="00F43D0B">
        <w:tc>
          <w:tcPr>
            <w:tcW w:w="14173" w:type="dxa"/>
            <w:shd w:val="clear" w:color="auto" w:fill="auto"/>
          </w:tcPr>
          <w:p w14:paraId="616FCFD1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resourceAllocation</w:t>
            </w:r>
            <w:proofErr w:type="spellEnd"/>
          </w:p>
          <w:p w14:paraId="198478D8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Configuration of resource allocation type 0 and resource allocation type 1 for non-fallback DCI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6.1.2).</w:t>
            </w:r>
          </w:p>
        </w:tc>
      </w:tr>
      <w:tr w:rsidR="002C5D28" w:rsidRPr="00645E3C" w14:paraId="54AB4D1F" w14:textId="77777777" w:rsidTr="00F43D0B">
        <w:tc>
          <w:tcPr>
            <w:tcW w:w="14173" w:type="dxa"/>
            <w:shd w:val="clear" w:color="auto" w:fill="auto"/>
          </w:tcPr>
          <w:p w14:paraId="08AD9AB8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tp-pi2BPSK</w:t>
            </w:r>
          </w:p>
          <w:p w14:paraId="07153BFF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Enables pi/2-BPSK modulation with transform precoding if the field is present and disables it otherwise. </w:t>
            </w:r>
          </w:p>
        </w:tc>
      </w:tr>
      <w:tr w:rsidR="002C5D28" w:rsidRPr="00645E3C" w14:paraId="1A5980BA" w14:textId="77777777" w:rsidTr="00F43D0B">
        <w:tc>
          <w:tcPr>
            <w:tcW w:w="14173" w:type="dxa"/>
            <w:shd w:val="clear" w:color="auto" w:fill="auto"/>
          </w:tcPr>
          <w:p w14:paraId="4ABA93E6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transformPrecoder</w:t>
            </w:r>
            <w:proofErr w:type="spellEnd"/>
          </w:p>
          <w:p w14:paraId="72C8BF22" w14:textId="24959453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The UE specific selection of transformer precoder for PUSCH</w:t>
            </w:r>
            <w:r w:rsidR="004D0E6A" w:rsidRPr="00645E3C">
              <w:rPr>
                <w:szCs w:val="22"/>
                <w:lang w:val="en-GB" w:eastAsia="ja-JP"/>
              </w:rPr>
              <w:t xml:space="preserve"> (see TS 38.214 [19], clause 6.1.3)</w:t>
            </w:r>
            <w:r w:rsidRPr="00645E3C">
              <w:rPr>
                <w:szCs w:val="22"/>
                <w:lang w:val="en-GB" w:eastAsia="ja-JP"/>
              </w:rPr>
              <w:t xml:space="preserve">. When the field is absent the UE applies the value </w:t>
            </w:r>
            <w:r w:rsidR="00E734C0">
              <w:rPr>
                <w:szCs w:val="22"/>
                <w:lang w:val="en-GB" w:eastAsia="ja-JP"/>
              </w:rPr>
              <w:t xml:space="preserve">of the field </w:t>
            </w:r>
            <w:r w:rsidRPr="00753FED">
              <w:rPr>
                <w:i/>
                <w:lang w:val="en-GB"/>
              </w:rPr>
              <w:t>msg3-</w:t>
            </w:r>
            <w:r w:rsidR="004D0E6A" w:rsidRPr="00753FED">
              <w:rPr>
                <w:i/>
                <w:lang w:val="en-GB"/>
              </w:rPr>
              <w:t>transformPrecoder</w:t>
            </w:r>
            <w:r w:rsidR="004D0E6A" w:rsidRPr="00645E3C">
              <w:rPr>
                <w:szCs w:val="22"/>
                <w:lang w:val="en-GB" w:eastAsia="ja-JP"/>
              </w:rPr>
              <w:t>.</w:t>
            </w:r>
          </w:p>
        </w:tc>
      </w:tr>
      <w:tr w:rsidR="002C5D28" w:rsidRPr="00645E3C" w14:paraId="240F3384" w14:textId="77777777" w:rsidTr="00F43D0B">
        <w:tc>
          <w:tcPr>
            <w:tcW w:w="14173" w:type="dxa"/>
            <w:shd w:val="clear" w:color="auto" w:fill="auto"/>
          </w:tcPr>
          <w:p w14:paraId="76AC1F55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txConfig</w:t>
            </w:r>
            <w:proofErr w:type="spellEnd"/>
          </w:p>
          <w:p w14:paraId="443AEFD2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Whether UE uses codebook based or non-codebook based transmission (see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6.1.1). If the field is absent, the UE transmits PUSCH on one antenna port, see </w:t>
            </w:r>
            <w:r w:rsidR="001634A6" w:rsidRPr="00645E3C">
              <w:rPr>
                <w:szCs w:val="22"/>
                <w:lang w:val="en-GB" w:eastAsia="ja-JP"/>
              </w:rPr>
              <w:t>TS 38.214 [19]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6.1.1.</w:t>
            </w:r>
          </w:p>
        </w:tc>
      </w:tr>
    </w:tbl>
    <w:p w14:paraId="76381BD4" w14:textId="77777777" w:rsidR="002C5D28" w:rsidRPr="00645E3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645E3C" w14:paraId="7EE9E43F" w14:textId="77777777" w:rsidTr="00F43D0B">
        <w:tc>
          <w:tcPr>
            <w:tcW w:w="14173" w:type="dxa"/>
            <w:shd w:val="clear" w:color="auto" w:fill="auto"/>
          </w:tcPr>
          <w:p w14:paraId="61907BCA" w14:textId="77777777" w:rsidR="002C5D28" w:rsidRPr="00645E3C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bookmarkStart w:id="8" w:name="_Hlk535948870"/>
            <w:r w:rsidRPr="00645E3C">
              <w:rPr>
                <w:i/>
                <w:szCs w:val="22"/>
                <w:lang w:val="en-GB" w:eastAsia="ja-JP"/>
              </w:rPr>
              <w:t>UCI-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OnPUSCH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</w:t>
            </w:r>
            <w:r w:rsidRPr="00753FED">
              <w:rPr>
                <w:lang w:val="en-GB"/>
              </w:rPr>
              <w:t>field descriptions</w:t>
            </w:r>
          </w:p>
        </w:tc>
      </w:tr>
      <w:tr w:rsidR="002C5D28" w:rsidRPr="00645E3C" w14:paraId="6879E666" w14:textId="77777777" w:rsidTr="00F43D0B">
        <w:tc>
          <w:tcPr>
            <w:tcW w:w="14173" w:type="dxa"/>
            <w:shd w:val="clear" w:color="auto" w:fill="auto"/>
          </w:tcPr>
          <w:p w14:paraId="6DE64C5B" w14:textId="77777777" w:rsidR="002C5D28" w:rsidRPr="00645E3C" w:rsidRDefault="002C5D28" w:rsidP="00F43D0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betaOffsets</w:t>
            </w:r>
            <w:proofErr w:type="spellEnd"/>
          </w:p>
          <w:p w14:paraId="370C287C" w14:textId="04101ABF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Selection between and configuration of dynamic and semi-static beta-offset. If the field is </w:t>
            </w:r>
            <w:del w:id="9" w:author="Ericsson" w:date="2019-03-20T21:49:00Z">
              <w:r w:rsidRPr="00645E3C" w:rsidDel="00031F42">
                <w:rPr>
                  <w:szCs w:val="22"/>
                  <w:lang w:val="en-GB" w:eastAsia="ja-JP"/>
                </w:rPr>
                <w:delText xml:space="preserve">absent </w:delText>
              </w:r>
            </w:del>
            <w:ins w:id="10" w:author="Ericsson" w:date="2019-03-20T21:49:00Z">
              <w:r w:rsidR="00031F42">
                <w:rPr>
                  <w:szCs w:val="22"/>
                  <w:lang w:val="en-GB" w:eastAsia="ja-JP"/>
                </w:rPr>
                <w:t>not configured</w:t>
              </w:r>
              <w:r w:rsidR="00031F42" w:rsidRPr="00645E3C">
                <w:rPr>
                  <w:szCs w:val="22"/>
                  <w:lang w:val="en-GB" w:eastAsia="ja-JP"/>
                </w:rPr>
                <w:t xml:space="preserve"> </w:t>
              </w:r>
            </w:ins>
            <w:r w:rsidRPr="00645E3C">
              <w:rPr>
                <w:szCs w:val="22"/>
                <w:lang w:val="en-GB" w:eastAsia="ja-JP"/>
              </w:rPr>
              <w:t>or</w:t>
            </w:r>
            <w:ins w:id="11" w:author="Ericsson" w:date="2019-03-20T22:37:00Z">
              <w:r w:rsidR="001C13E7">
                <w:rPr>
                  <w:szCs w:val="22"/>
                  <w:lang w:val="en-GB" w:eastAsia="ja-JP"/>
                </w:rPr>
                <w:t xml:space="preserve"> is</w:t>
              </w:r>
            </w:ins>
            <w:r w:rsidRPr="00645E3C">
              <w:rPr>
                <w:szCs w:val="22"/>
                <w:lang w:val="en-GB" w:eastAsia="ja-JP"/>
              </w:rPr>
              <w:t xml:space="preserve"> released, the UE applies the value '</w:t>
            </w:r>
            <w:proofErr w:type="spellStart"/>
            <w:r w:rsidRPr="00645E3C">
              <w:rPr>
                <w:szCs w:val="22"/>
                <w:lang w:val="en-GB" w:eastAsia="ja-JP"/>
              </w:rPr>
              <w:t>semiStatic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' </w:t>
            </w:r>
            <w:del w:id="12" w:author="Ericsson" w:date="2019-03-20T21:50:00Z">
              <w:r w:rsidRPr="00645E3C" w:rsidDel="00031F42">
                <w:rPr>
                  <w:szCs w:val="22"/>
                  <w:lang w:val="en-GB" w:eastAsia="ja-JP"/>
                </w:rPr>
                <w:delText xml:space="preserve">and the BetaOffsets according to FFS [BetaOffsets and/or </w:delText>
              </w:r>
              <w:r w:rsidR="00581EBE" w:rsidRPr="00645E3C" w:rsidDel="00031F42">
                <w:rPr>
                  <w:szCs w:val="22"/>
                  <w:lang w:val="en-GB" w:eastAsia="ja-JP"/>
                </w:rPr>
                <w:delText>clause</w:delText>
              </w:r>
              <w:r w:rsidRPr="00645E3C" w:rsidDel="00031F42">
                <w:rPr>
                  <w:szCs w:val="22"/>
                  <w:lang w:val="en-GB" w:eastAsia="ja-JP"/>
                </w:rPr>
                <w:delText xml:space="preserve"> 9.x.x) </w:delText>
              </w:r>
            </w:del>
            <w:r w:rsidRPr="00645E3C">
              <w:rPr>
                <w:szCs w:val="22"/>
                <w:lang w:val="en-GB" w:eastAsia="ja-JP"/>
              </w:rPr>
              <w:t xml:space="preserve">(see </w:t>
            </w:r>
            <w:r w:rsidR="00A87238" w:rsidRPr="00645E3C">
              <w:rPr>
                <w:szCs w:val="22"/>
                <w:lang w:val="en-GB" w:eastAsia="ja-JP"/>
              </w:rPr>
              <w:t>TS 38.213 [13]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9.3).</w:t>
            </w:r>
          </w:p>
        </w:tc>
      </w:tr>
      <w:bookmarkEnd w:id="8"/>
      <w:tr w:rsidR="002C5D28" w:rsidRPr="00645E3C" w14:paraId="74F4796C" w14:textId="77777777" w:rsidTr="00F43D0B">
        <w:tc>
          <w:tcPr>
            <w:tcW w:w="14173" w:type="dxa"/>
            <w:shd w:val="clear" w:color="auto" w:fill="auto"/>
          </w:tcPr>
          <w:p w14:paraId="2788D097" w14:textId="77777777" w:rsidR="002C5D28" w:rsidRPr="00645E3C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scaling</w:t>
            </w:r>
          </w:p>
          <w:p w14:paraId="46B6FC29" w14:textId="77777777" w:rsidR="002C5D28" w:rsidRPr="00645E3C" w:rsidRDefault="002C5D28" w:rsidP="004D0E6A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 xml:space="preserve">Indicates a scaling factor to limit the number of resource elements assigned to UCI on PUSCH. Value </w:t>
            </w:r>
            <w:r w:rsidRPr="00753FED">
              <w:rPr>
                <w:i/>
                <w:lang w:val="en-GB"/>
              </w:rPr>
              <w:t>f0p5</w:t>
            </w:r>
            <w:r w:rsidRPr="00645E3C">
              <w:rPr>
                <w:szCs w:val="22"/>
                <w:lang w:val="en-GB" w:eastAsia="ja-JP"/>
              </w:rPr>
              <w:t xml:space="preserve"> corresponds to 0.5, value </w:t>
            </w:r>
            <w:r w:rsidRPr="00753FED">
              <w:rPr>
                <w:i/>
                <w:lang w:val="en-GB"/>
              </w:rPr>
              <w:t>f0p65</w:t>
            </w:r>
            <w:r w:rsidRPr="00645E3C">
              <w:rPr>
                <w:szCs w:val="22"/>
                <w:lang w:val="en-GB" w:eastAsia="ja-JP"/>
              </w:rPr>
              <w:t xml:space="preserve"> corresponds to 0.65, and so on. The value configured herein is applicable for </w:t>
            </w:r>
            <w:r w:rsidR="001C74DD" w:rsidRPr="00645E3C">
              <w:rPr>
                <w:szCs w:val="22"/>
                <w:lang w:val="en-GB" w:eastAsia="ja-JP"/>
              </w:rPr>
              <w:t xml:space="preserve">PUSCH </w:t>
            </w:r>
            <w:r w:rsidRPr="00645E3C">
              <w:rPr>
                <w:szCs w:val="22"/>
                <w:lang w:val="en-GB" w:eastAsia="ja-JP"/>
              </w:rPr>
              <w:t xml:space="preserve">with configured grant (see </w:t>
            </w:r>
            <w:r w:rsidR="00F93181" w:rsidRPr="00645E3C">
              <w:rPr>
                <w:szCs w:val="22"/>
                <w:lang w:val="en-GB" w:eastAsia="ja-JP"/>
              </w:rPr>
              <w:t>TS 38.212 [17]</w:t>
            </w:r>
            <w:r w:rsidRPr="00645E3C">
              <w:rPr>
                <w:szCs w:val="22"/>
                <w:lang w:val="en-GB" w:eastAsia="ja-JP"/>
              </w:rPr>
              <w:t xml:space="preserve">, </w:t>
            </w:r>
            <w:r w:rsidR="00581EBE" w:rsidRPr="00645E3C">
              <w:rPr>
                <w:szCs w:val="22"/>
                <w:lang w:val="en-GB" w:eastAsia="ja-JP"/>
              </w:rPr>
              <w:t>clause</w:t>
            </w:r>
            <w:r w:rsidRPr="00645E3C">
              <w:rPr>
                <w:szCs w:val="22"/>
                <w:lang w:val="en-GB" w:eastAsia="ja-JP"/>
              </w:rPr>
              <w:t xml:space="preserve"> 6.3).</w:t>
            </w:r>
          </w:p>
        </w:tc>
      </w:tr>
    </w:tbl>
    <w:p w14:paraId="61E31DD7" w14:textId="77777777" w:rsidR="002C5D28" w:rsidRPr="00645E3C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C5D28" w:rsidRPr="00645E3C" w14:paraId="486F49D6" w14:textId="77777777" w:rsidTr="000B4A46">
        <w:tc>
          <w:tcPr>
            <w:tcW w:w="4027" w:type="dxa"/>
          </w:tcPr>
          <w:p w14:paraId="60FCB9D0" w14:textId="77777777" w:rsidR="002C5D28" w:rsidRPr="00645E3C" w:rsidRDefault="002C5D28" w:rsidP="00F43D0B">
            <w:pPr>
              <w:pStyle w:val="TAH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14:paraId="5A71524D" w14:textId="77777777" w:rsidR="002C5D28" w:rsidRPr="00645E3C" w:rsidRDefault="002C5D28" w:rsidP="00F43D0B">
            <w:pPr>
              <w:pStyle w:val="TAH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Explanation</w:t>
            </w:r>
          </w:p>
        </w:tc>
      </w:tr>
      <w:tr w:rsidR="002C5D28" w:rsidRPr="00645E3C" w14:paraId="7010CC92" w14:textId="77777777" w:rsidTr="000B4A46">
        <w:tc>
          <w:tcPr>
            <w:tcW w:w="4027" w:type="dxa"/>
          </w:tcPr>
          <w:p w14:paraId="707065DD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  <w:proofErr w:type="spellStart"/>
            <w:r w:rsidRPr="00645E3C">
              <w:rPr>
                <w:lang w:val="en-GB" w:eastAsia="ja-JP"/>
              </w:rPr>
              <w:t>codebookBased</w:t>
            </w:r>
            <w:proofErr w:type="spellEnd"/>
          </w:p>
        </w:tc>
        <w:tc>
          <w:tcPr>
            <w:tcW w:w="10146" w:type="dxa"/>
          </w:tcPr>
          <w:p w14:paraId="2300C84C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 xml:space="preserve">The field is mandatory present if </w:t>
            </w:r>
            <w:proofErr w:type="spellStart"/>
            <w:r w:rsidRPr="00645E3C">
              <w:rPr>
                <w:i/>
                <w:lang w:val="en-GB" w:eastAsia="ja-JP"/>
              </w:rPr>
              <w:t>txConfig</w:t>
            </w:r>
            <w:proofErr w:type="spellEnd"/>
            <w:r w:rsidRPr="00645E3C">
              <w:rPr>
                <w:lang w:val="en-GB" w:eastAsia="ja-JP"/>
              </w:rPr>
              <w:t xml:space="preserve"> is set to codebook and absent otherwise.</w:t>
            </w:r>
          </w:p>
        </w:tc>
      </w:tr>
    </w:tbl>
    <w:p w14:paraId="4F84E962" w14:textId="0673D1E0" w:rsidR="000B4A46" w:rsidRDefault="000B4A46" w:rsidP="000B4A46"/>
    <w:p w14:paraId="519DC26D" w14:textId="1E6D6F37" w:rsidR="00CA27DF" w:rsidRPr="004E1C92" w:rsidRDefault="00CA27DF" w:rsidP="00CA27D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44730F4" w14:textId="77777777" w:rsidR="00CA27DF" w:rsidRPr="00645E3C" w:rsidRDefault="00CA27DF" w:rsidP="000B4A46"/>
    <w:sectPr w:rsidR="00CA27DF" w:rsidRPr="00645E3C" w:rsidSect="006942D9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F64A5" w14:textId="77777777" w:rsidR="005138E5" w:rsidRDefault="005138E5">
      <w:pPr>
        <w:spacing w:after="0"/>
      </w:pPr>
      <w:r>
        <w:separator/>
      </w:r>
    </w:p>
  </w:endnote>
  <w:endnote w:type="continuationSeparator" w:id="0">
    <w:p w14:paraId="0C7B4ED9" w14:textId="77777777" w:rsidR="005138E5" w:rsidRDefault="005138E5">
      <w:pPr>
        <w:spacing w:after="0"/>
      </w:pPr>
      <w:r>
        <w:continuationSeparator/>
      </w:r>
    </w:p>
  </w:endnote>
  <w:endnote w:type="continuationNotice" w:id="1">
    <w:p w14:paraId="3AC8C104" w14:textId="77777777" w:rsidR="005138E5" w:rsidRDefault="00513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F6954" w14:textId="77777777" w:rsidR="005138E5" w:rsidRDefault="005138E5">
      <w:pPr>
        <w:spacing w:after="0"/>
      </w:pPr>
      <w:r>
        <w:separator/>
      </w:r>
    </w:p>
  </w:footnote>
  <w:footnote w:type="continuationSeparator" w:id="0">
    <w:p w14:paraId="77049E36" w14:textId="77777777" w:rsidR="005138E5" w:rsidRDefault="005138E5">
      <w:pPr>
        <w:spacing w:after="0"/>
      </w:pPr>
      <w:r>
        <w:continuationSeparator/>
      </w:r>
    </w:p>
  </w:footnote>
  <w:footnote w:type="continuationNotice" w:id="1">
    <w:p w14:paraId="4EC2676A" w14:textId="77777777" w:rsidR="005138E5" w:rsidRDefault="005138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7"/>
  </w:num>
  <w:num w:numId="9">
    <w:abstractNumId w:val="401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7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1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90"/>
  </w:num>
  <w:num w:numId="28">
    <w:abstractNumId w:val="603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7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1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6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6"/>
  </w:num>
  <w:num w:numId="70">
    <w:abstractNumId w:val="794"/>
  </w:num>
  <w:num w:numId="71">
    <w:abstractNumId w:val="25"/>
  </w:num>
  <w:num w:numId="72">
    <w:abstractNumId w:val="694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8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7"/>
  </w:num>
  <w:num w:numId="99">
    <w:abstractNumId w:val="739"/>
  </w:num>
  <w:num w:numId="100">
    <w:abstractNumId w:val="511"/>
  </w:num>
  <w:num w:numId="101">
    <w:abstractNumId w:val="230"/>
  </w:num>
  <w:num w:numId="102">
    <w:abstractNumId w:val="568"/>
  </w:num>
  <w:num w:numId="103">
    <w:abstractNumId w:val="99"/>
  </w:num>
  <w:num w:numId="104">
    <w:abstractNumId w:val="852"/>
  </w:num>
  <w:num w:numId="105">
    <w:abstractNumId w:val="867"/>
  </w:num>
  <w:num w:numId="106">
    <w:abstractNumId w:val="47"/>
  </w:num>
  <w:num w:numId="107">
    <w:abstractNumId w:val="742"/>
  </w:num>
  <w:num w:numId="108">
    <w:abstractNumId w:val="423"/>
  </w:num>
  <w:num w:numId="109">
    <w:abstractNumId w:val="158"/>
  </w:num>
  <w:num w:numId="110">
    <w:abstractNumId w:val="616"/>
  </w:num>
  <w:num w:numId="111">
    <w:abstractNumId w:val="800"/>
  </w:num>
  <w:num w:numId="112">
    <w:abstractNumId w:val="87"/>
  </w:num>
  <w:num w:numId="113">
    <w:abstractNumId w:val="506"/>
  </w:num>
  <w:num w:numId="114">
    <w:abstractNumId w:val="374"/>
  </w:num>
  <w:num w:numId="115">
    <w:abstractNumId w:val="797"/>
  </w:num>
  <w:num w:numId="116">
    <w:abstractNumId w:val="803"/>
  </w:num>
  <w:num w:numId="117">
    <w:abstractNumId w:val="898"/>
  </w:num>
  <w:num w:numId="118">
    <w:abstractNumId w:val="410"/>
  </w:num>
  <w:num w:numId="119">
    <w:abstractNumId w:val="525"/>
  </w:num>
  <w:num w:numId="120">
    <w:abstractNumId w:val="370"/>
  </w:num>
  <w:num w:numId="121">
    <w:abstractNumId w:val="692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3"/>
  </w:num>
  <w:num w:numId="135">
    <w:abstractNumId w:val="101"/>
  </w:num>
  <w:num w:numId="136">
    <w:abstractNumId w:val="710"/>
  </w:num>
  <w:num w:numId="137">
    <w:abstractNumId w:val="271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7"/>
  </w:num>
  <w:num w:numId="143">
    <w:abstractNumId w:val="66"/>
  </w:num>
  <w:num w:numId="144">
    <w:abstractNumId w:val="504"/>
  </w:num>
  <w:num w:numId="145">
    <w:abstractNumId w:val="256"/>
  </w:num>
  <w:num w:numId="146">
    <w:abstractNumId w:val="442"/>
  </w:num>
  <w:num w:numId="147">
    <w:abstractNumId w:val="651"/>
  </w:num>
  <w:num w:numId="148">
    <w:abstractNumId w:val="343"/>
  </w:num>
  <w:num w:numId="149">
    <w:abstractNumId w:val="601"/>
  </w:num>
  <w:num w:numId="150">
    <w:abstractNumId w:val="875"/>
  </w:num>
  <w:num w:numId="151">
    <w:abstractNumId w:val="75"/>
  </w:num>
  <w:num w:numId="152">
    <w:abstractNumId w:val="557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2"/>
  </w:num>
  <w:num w:numId="160">
    <w:abstractNumId w:val="503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2"/>
  </w:num>
  <w:num w:numId="169">
    <w:abstractNumId w:val="93"/>
  </w:num>
  <w:num w:numId="170">
    <w:abstractNumId w:val="791"/>
  </w:num>
  <w:num w:numId="171">
    <w:abstractNumId w:val="920"/>
  </w:num>
  <w:num w:numId="172">
    <w:abstractNumId w:val="344"/>
  </w:num>
  <w:num w:numId="173">
    <w:abstractNumId w:val="144"/>
  </w:num>
  <w:num w:numId="174">
    <w:abstractNumId w:val="611"/>
  </w:num>
  <w:num w:numId="175">
    <w:abstractNumId w:val="864"/>
  </w:num>
  <w:num w:numId="176">
    <w:abstractNumId w:val="695"/>
  </w:num>
  <w:num w:numId="177">
    <w:abstractNumId w:val="906"/>
  </w:num>
  <w:num w:numId="178">
    <w:abstractNumId w:val="507"/>
  </w:num>
  <w:num w:numId="179">
    <w:abstractNumId w:val="761"/>
  </w:num>
  <w:num w:numId="180">
    <w:abstractNumId w:val="500"/>
  </w:num>
  <w:num w:numId="181">
    <w:abstractNumId w:val="816"/>
  </w:num>
  <w:num w:numId="182">
    <w:abstractNumId w:val="403"/>
  </w:num>
  <w:num w:numId="183">
    <w:abstractNumId w:val="61"/>
  </w:num>
  <w:num w:numId="184">
    <w:abstractNumId w:val="846"/>
  </w:num>
  <w:num w:numId="185">
    <w:abstractNumId w:val="640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1"/>
  </w:num>
  <w:num w:numId="193">
    <w:abstractNumId w:val="363"/>
  </w:num>
  <w:num w:numId="194">
    <w:abstractNumId w:val="715"/>
  </w:num>
  <w:num w:numId="195">
    <w:abstractNumId w:val="775"/>
  </w:num>
  <w:num w:numId="196">
    <w:abstractNumId w:val="152"/>
  </w:num>
  <w:num w:numId="197">
    <w:abstractNumId w:val="361"/>
  </w:num>
  <w:num w:numId="198">
    <w:abstractNumId w:val="103"/>
  </w:num>
  <w:num w:numId="199">
    <w:abstractNumId w:val="470"/>
  </w:num>
  <w:num w:numId="200">
    <w:abstractNumId w:val="652"/>
  </w:num>
  <w:num w:numId="201">
    <w:abstractNumId w:val="84"/>
  </w:num>
  <w:num w:numId="202">
    <w:abstractNumId w:val="483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0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8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1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8"/>
  </w:num>
  <w:num w:numId="223">
    <w:abstractNumId w:val="743"/>
  </w:num>
  <w:num w:numId="224">
    <w:abstractNumId w:val="454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28"/>
  </w:num>
  <w:num w:numId="231">
    <w:abstractNumId w:val="498"/>
  </w:num>
  <w:num w:numId="232">
    <w:abstractNumId w:val="280"/>
  </w:num>
  <w:num w:numId="233">
    <w:abstractNumId w:val="744"/>
  </w:num>
  <w:num w:numId="234">
    <w:abstractNumId w:val="150"/>
  </w:num>
  <w:num w:numId="235">
    <w:abstractNumId w:val="807"/>
  </w:num>
  <w:num w:numId="236">
    <w:abstractNumId w:val="297"/>
  </w:num>
  <w:num w:numId="237">
    <w:abstractNumId w:val="817"/>
  </w:num>
  <w:num w:numId="238">
    <w:abstractNumId w:val="745"/>
  </w:num>
  <w:num w:numId="239">
    <w:abstractNumId w:val="320"/>
  </w:num>
  <w:num w:numId="240">
    <w:abstractNumId w:val="448"/>
  </w:num>
  <w:num w:numId="241">
    <w:abstractNumId w:val="909"/>
  </w:num>
  <w:num w:numId="242">
    <w:abstractNumId w:val="283"/>
  </w:num>
  <w:num w:numId="243">
    <w:abstractNumId w:val="918"/>
  </w:num>
  <w:num w:numId="244">
    <w:abstractNumId w:val="440"/>
  </w:num>
  <w:num w:numId="245">
    <w:abstractNumId w:val="427"/>
  </w:num>
  <w:num w:numId="246">
    <w:abstractNumId w:val="514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0"/>
  </w:num>
  <w:num w:numId="254">
    <w:abstractNumId w:val="574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798"/>
  </w:num>
  <w:num w:numId="266">
    <w:abstractNumId w:val="149"/>
  </w:num>
  <w:num w:numId="267">
    <w:abstractNumId w:val="72"/>
  </w:num>
  <w:num w:numId="268">
    <w:abstractNumId w:val="473"/>
  </w:num>
  <w:num w:numId="269">
    <w:abstractNumId w:val="581"/>
  </w:num>
  <w:num w:numId="270">
    <w:abstractNumId w:val="333"/>
  </w:num>
  <w:num w:numId="271">
    <w:abstractNumId w:val="296"/>
  </w:num>
  <w:num w:numId="272">
    <w:abstractNumId w:val="811"/>
  </w:num>
  <w:num w:numId="273">
    <w:abstractNumId w:val="124"/>
  </w:num>
  <w:num w:numId="274">
    <w:abstractNumId w:val="820"/>
  </w:num>
  <w:num w:numId="275">
    <w:abstractNumId w:val="925"/>
  </w:num>
  <w:num w:numId="276">
    <w:abstractNumId w:val="897"/>
  </w:num>
  <w:num w:numId="277">
    <w:abstractNumId w:val="756"/>
  </w:num>
  <w:num w:numId="278">
    <w:abstractNumId w:val="210"/>
  </w:num>
  <w:num w:numId="279">
    <w:abstractNumId w:val="520"/>
  </w:num>
  <w:num w:numId="280">
    <w:abstractNumId w:val="536"/>
  </w:num>
  <w:num w:numId="281">
    <w:abstractNumId w:val="364"/>
  </w:num>
  <w:num w:numId="282">
    <w:abstractNumId w:val="629"/>
  </w:num>
  <w:num w:numId="283">
    <w:abstractNumId w:val="812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1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2"/>
  </w:num>
  <w:num w:numId="298">
    <w:abstractNumId w:val="51"/>
  </w:num>
  <w:num w:numId="299">
    <w:abstractNumId w:val="362"/>
  </w:num>
  <w:num w:numId="300">
    <w:abstractNumId w:val="279"/>
  </w:num>
  <w:num w:numId="301">
    <w:abstractNumId w:val="926"/>
  </w:num>
  <w:num w:numId="302">
    <w:abstractNumId w:val="530"/>
  </w:num>
  <w:num w:numId="303">
    <w:abstractNumId w:val="108"/>
  </w:num>
  <w:num w:numId="304">
    <w:abstractNumId w:val="253"/>
  </w:num>
  <w:num w:numId="305">
    <w:abstractNumId w:val="418"/>
  </w:num>
  <w:num w:numId="306">
    <w:abstractNumId w:val="402"/>
  </w:num>
  <w:num w:numId="307">
    <w:abstractNumId w:val="902"/>
  </w:num>
  <w:num w:numId="308">
    <w:abstractNumId w:val="602"/>
  </w:num>
  <w:num w:numId="309">
    <w:abstractNumId w:val="876"/>
  </w:num>
  <w:num w:numId="310">
    <w:abstractNumId w:val="825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79"/>
  </w:num>
  <w:num w:numId="317">
    <w:abstractNumId w:val="649"/>
  </w:num>
  <w:num w:numId="318">
    <w:abstractNumId w:val="375"/>
  </w:num>
  <w:num w:numId="319">
    <w:abstractNumId w:val="32"/>
  </w:num>
  <w:num w:numId="320">
    <w:abstractNumId w:val="890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77"/>
  </w:num>
  <w:num w:numId="347">
    <w:abstractNumId w:val="510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0"/>
  </w:num>
  <w:num w:numId="353">
    <w:abstractNumId w:val="176"/>
  </w:num>
  <w:num w:numId="354">
    <w:abstractNumId w:val="664"/>
  </w:num>
  <w:num w:numId="355">
    <w:abstractNumId w:val="598"/>
  </w:num>
  <w:num w:numId="356">
    <w:abstractNumId w:val="809"/>
  </w:num>
  <w:num w:numId="357">
    <w:abstractNumId w:val="117"/>
  </w:num>
  <w:num w:numId="358">
    <w:abstractNumId w:val="242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7"/>
  </w:num>
  <w:num w:numId="371">
    <w:abstractNumId w:val="126"/>
  </w:num>
  <w:num w:numId="372">
    <w:abstractNumId w:val="397"/>
  </w:num>
  <w:num w:numId="373">
    <w:abstractNumId w:val="612"/>
  </w:num>
  <w:num w:numId="374">
    <w:abstractNumId w:val="773"/>
  </w:num>
  <w:num w:numId="375">
    <w:abstractNumId w:val="815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1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4"/>
  </w:num>
  <w:num w:numId="391">
    <w:abstractNumId w:val="539"/>
  </w:num>
  <w:num w:numId="392">
    <w:abstractNumId w:val="322"/>
  </w:num>
  <w:num w:numId="393">
    <w:abstractNumId w:val="884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0"/>
  </w:num>
  <w:num w:numId="406">
    <w:abstractNumId w:val="257"/>
  </w:num>
  <w:num w:numId="407">
    <w:abstractNumId w:val="653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1"/>
  </w:num>
  <w:num w:numId="416">
    <w:abstractNumId w:val="477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0"/>
  </w:num>
  <w:num w:numId="423">
    <w:abstractNumId w:val="885"/>
  </w:num>
  <w:num w:numId="424">
    <w:abstractNumId w:val="560"/>
  </w:num>
  <w:num w:numId="425">
    <w:abstractNumId w:val="321"/>
  </w:num>
  <w:num w:numId="426">
    <w:abstractNumId w:val="564"/>
  </w:num>
  <w:num w:numId="427">
    <w:abstractNumId w:val="408"/>
  </w:num>
  <w:num w:numId="428">
    <w:abstractNumId w:val="476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1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1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5"/>
  </w:num>
  <w:num w:numId="445">
    <w:abstractNumId w:val="48"/>
  </w:num>
  <w:num w:numId="446">
    <w:abstractNumId w:val="753"/>
  </w:num>
  <w:num w:numId="447">
    <w:abstractNumId w:val="76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0"/>
  </w:num>
  <w:num w:numId="454">
    <w:abstractNumId w:val="793"/>
  </w:num>
  <w:num w:numId="455">
    <w:abstractNumId w:val="366"/>
  </w:num>
  <w:num w:numId="456">
    <w:abstractNumId w:val="82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0"/>
  </w:num>
  <w:num w:numId="463">
    <w:abstractNumId w:val="856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1"/>
  </w:num>
  <w:num w:numId="474">
    <w:abstractNumId w:val="733"/>
  </w:num>
  <w:num w:numId="475">
    <w:abstractNumId w:val="836"/>
  </w:num>
  <w:num w:numId="476">
    <w:abstractNumId w:val="889"/>
  </w:num>
  <w:num w:numId="477">
    <w:abstractNumId w:val="702"/>
  </w:num>
  <w:num w:numId="478">
    <w:abstractNumId w:val="209"/>
  </w:num>
  <w:num w:numId="479">
    <w:abstractNumId w:val="893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1"/>
  </w:num>
  <w:num w:numId="486">
    <w:abstractNumId w:val="181"/>
  </w:num>
  <w:num w:numId="487">
    <w:abstractNumId w:val="336"/>
  </w:num>
  <w:num w:numId="488">
    <w:abstractNumId w:val="465"/>
  </w:num>
  <w:num w:numId="489">
    <w:abstractNumId w:val="865"/>
  </w:num>
  <w:num w:numId="490">
    <w:abstractNumId w:val="774"/>
  </w:num>
  <w:num w:numId="491">
    <w:abstractNumId w:val="270"/>
  </w:num>
  <w:num w:numId="492">
    <w:abstractNumId w:val="299"/>
  </w:num>
  <w:num w:numId="493">
    <w:abstractNumId w:val="559"/>
  </w:num>
  <w:num w:numId="494">
    <w:abstractNumId w:val="622"/>
  </w:num>
  <w:num w:numId="495">
    <w:abstractNumId w:val="633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3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19"/>
  </w:num>
  <w:num w:numId="507">
    <w:abstractNumId w:val="666"/>
  </w:num>
  <w:num w:numId="508">
    <w:abstractNumId w:val="772"/>
  </w:num>
  <w:num w:numId="509">
    <w:abstractNumId w:val="808"/>
  </w:num>
  <w:num w:numId="510">
    <w:abstractNumId w:val="334"/>
  </w:num>
  <w:num w:numId="511">
    <w:abstractNumId w:val="684"/>
  </w:num>
  <w:num w:numId="512">
    <w:abstractNumId w:val="740"/>
  </w:num>
  <w:num w:numId="513">
    <w:abstractNumId w:val="371"/>
  </w:num>
  <w:num w:numId="514">
    <w:abstractNumId w:val="747"/>
  </w:num>
  <w:num w:numId="515">
    <w:abstractNumId w:val="829"/>
  </w:num>
  <w:num w:numId="516">
    <w:abstractNumId w:val="899"/>
  </w:num>
  <w:num w:numId="517">
    <w:abstractNumId w:val="549"/>
  </w:num>
  <w:num w:numId="518">
    <w:abstractNumId w:val="668"/>
  </w:num>
  <w:num w:numId="519">
    <w:abstractNumId w:val="439"/>
  </w:num>
  <w:num w:numId="520">
    <w:abstractNumId w:val="197"/>
  </w:num>
  <w:num w:numId="521">
    <w:abstractNumId w:val="579"/>
  </w:num>
  <w:num w:numId="522">
    <w:abstractNumId w:val="738"/>
  </w:num>
  <w:num w:numId="523">
    <w:abstractNumId w:val="810"/>
  </w:num>
  <w:num w:numId="524">
    <w:abstractNumId w:val="379"/>
  </w:num>
  <w:num w:numId="525">
    <w:abstractNumId w:val="591"/>
  </w:num>
  <w:num w:numId="526">
    <w:abstractNumId w:val="409"/>
  </w:num>
  <w:num w:numId="527">
    <w:abstractNumId w:val="286"/>
  </w:num>
  <w:num w:numId="528">
    <w:abstractNumId w:val="187"/>
  </w:num>
  <w:num w:numId="529">
    <w:abstractNumId w:val="550"/>
  </w:num>
  <w:num w:numId="530">
    <w:abstractNumId w:val="185"/>
  </w:num>
  <w:num w:numId="531">
    <w:abstractNumId w:val="415"/>
  </w:num>
  <w:num w:numId="532">
    <w:abstractNumId w:val="339"/>
  </w:num>
  <w:num w:numId="533">
    <w:abstractNumId w:val="778"/>
  </w:num>
  <w:num w:numId="534">
    <w:abstractNumId w:val="146"/>
  </w:num>
  <w:num w:numId="535">
    <w:abstractNumId w:val="356"/>
  </w:num>
  <w:num w:numId="536">
    <w:abstractNumId w:val="930"/>
  </w:num>
  <w:num w:numId="537">
    <w:abstractNumId w:val="908"/>
  </w:num>
  <w:num w:numId="538">
    <w:abstractNumId w:val="639"/>
  </w:num>
  <w:num w:numId="539">
    <w:abstractNumId w:val="24"/>
  </w:num>
  <w:num w:numId="540">
    <w:abstractNumId w:val="922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89"/>
  </w:num>
  <w:num w:numId="547">
    <w:abstractNumId w:val="663"/>
  </w:num>
  <w:num w:numId="548">
    <w:abstractNumId w:val="233"/>
  </w:num>
  <w:num w:numId="549">
    <w:abstractNumId w:val="383"/>
  </w:num>
  <w:num w:numId="550">
    <w:abstractNumId w:val="240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4"/>
  </w:num>
  <w:num w:numId="559">
    <w:abstractNumId w:val="413"/>
  </w:num>
  <w:num w:numId="560">
    <w:abstractNumId w:val="769"/>
  </w:num>
  <w:num w:numId="561">
    <w:abstractNumId w:val="201"/>
  </w:num>
  <w:num w:numId="562">
    <w:abstractNumId w:val="862"/>
  </w:num>
  <w:num w:numId="563">
    <w:abstractNumId w:val="567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2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4"/>
  </w:num>
  <w:num w:numId="575">
    <w:abstractNumId w:val="330"/>
  </w:num>
  <w:num w:numId="576">
    <w:abstractNumId w:val="317"/>
  </w:num>
  <w:num w:numId="577">
    <w:abstractNumId w:val="907"/>
  </w:num>
  <w:num w:numId="578">
    <w:abstractNumId w:val="133"/>
  </w:num>
  <w:num w:numId="579">
    <w:abstractNumId w:val="20"/>
  </w:num>
  <w:num w:numId="580">
    <w:abstractNumId w:val="509"/>
  </w:num>
  <w:num w:numId="581">
    <w:abstractNumId w:val="892"/>
  </w:num>
  <w:num w:numId="582">
    <w:abstractNumId w:val="444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4"/>
  </w:num>
  <w:num w:numId="589">
    <w:abstractNumId w:val="234"/>
  </w:num>
  <w:num w:numId="590">
    <w:abstractNumId w:val="29"/>
  </w:num>
  <w:num w:numId="591">
    <w:abstractNumId w:val="768"/>
  </w:num>
  <w:num w:numId="592">
    <w:abstractNumId w:val="771"/>
  </w:num>
  <w:num w:numId="593">
    <w:abstractNumId w:val="903"/>
  </w:num>
  <w:num w:numId="594">
    <w:abstractNumId w:val="139"/>
  </w:num>
  <w:num w:numId="595">
    <w:abstractNumId w:val="551"/>
  </w:num>
  <w:num w:numId="596">
    <w:abstractNumId w:val="656"/>
  </w:num>
  <w:num w:numId="597">
    <w:abstractNumId w:val="368"/>
  </w:num>
  <w:num w:numId="598">
    <w:abstractNumId w:val="866"/>
  </w:num>
  <w:num w:numId="599">
    <w:abstractNumId w:val="534"/>
  </w:num>
  <w:num w:numId="600">
    <w:abstractNumId w:val="9"/>
  </w:num>
  <w:num w:numId="601">
    <w:abstractNumId w:val="704"/>
  </w:num>
  <w:num w:numId="602">
    <w:abstractNumId w:val="338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0"/>
  </w:num>
  <w:num w:numId="611">
    <w:abstractNumId w:val="426"/>
  </w:num>
  <w:num w:numId="612">
    <w:abstractNumId w:val="135"/>
  </w:num>
  <w:num w:numId="613">
    <w:abstractNumId w:val="730"/>
  </w:num>
  <w:num w:numId="614">
    <w:abstractNumId w:val="923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0"/>
  </w:num>
  <w:num w:numId="620">
    <w:abstractNumId w:val="648"/>
  </w:num>
  <w:num w:numId="621">
    <w:abstractNumId w:val="537"/>
  </w:num>
  <w:num w:numId="622">
    <w:abstractNumId w:val="281"/>
  </w:num>
  <w:num w:numId="623">
    <w:abstractNumId w:val="718"/>
  </w:num>
  <w:num w:numId="624">
    <w:abstractNumId w:val="541"/>
  </w:num>
  <w:num w:numId="625">
    <w:abstractNumId w:val="724"/>
  </w:num>
  <w:num w:numId="626">
    <w:abstractNumId w:val="301"/>
  </w:num>
  <w:num w:numId="627">
    <w:abstractNumId w:val="736"/>
  </w:num>
  <w:num w:numId="628">
    <w:abstractNumId w:val="849"/>
  </w:num>
  <w:num w:numId="629">
    <w:abstractNumId w:val="543"/>
  </w:num>
  <w:num w:numId="630">
    <w:abstractNumId w:val="435"/>
  </w:num>
  <w:num w:numId="631">
    <w:abstractNumId w:val="421"/>
  </w:num>
  <w:num w:numId="632">
    <w:abstractNumId w:val="306"/>
  </w:num>
  <w:num w:numId="633">
    <w:abstractNumId w:val="555"/>
  </w:num>
  <w:num w:numId="634">
    <w:abstractNumId w:val="575"/>
  </w:num>
  <w:num w:numId="635">
    <w:abstractNumId w:val="127"/>
  </w:num>
  <w:num w:numId="636">
    <w:abstractNumId w:val="392"/>
  </w:num>
  <w:num w:numId="637">
    <w:abstractNumId w:val="250"/>
  </w:num>
  <w:num w:numId="638">
    <w:abstractNumId w:val="86"/>
  </w:num>
  <w:num w:numId="639">
    <w:abstractNumId w:val="770"/>
  </w:num>
  <w:num w:numId="640">
    <w:abstractNumId w:val="92"/>
  </w:num>
  <w:num w:numId="641">
    <w:abstractNumId w:val="277"/>
  </w:num>
  <w:num w:numId="642">
    <w:abstractNumId w:val="759"/>
  </w:num>
  <w:num w:numId="643">
    <w:abstractNumId w:val="14"/>
  </w:num>
  <w:num w:numId="644">
    <w:abstractNumId w:val="606"/>
  </w:num>
  <w:num w:numId="645">
    <w:abstractNumId w:val="489"/>
  </w:num>
  <w:num w:numId="646">
    <w:abstractNumId w:val="796"/>
  </w:num>
  <w:num w:numId="647">
    <w:abstractNumId w:val="665"/>
  </w:num>
  <w:num w:numId="648">
    <w:abstractNumId w:val="685"/>
  </w:num>
  <w:num w:numId="649">
    <w:abstractNumId w:val="342"/>
  </w:num>
  <w:num w:numId="650">
    <w:abstractNumId w:val="434"/>
  </w:num>
  <w:num w:numId="651">
    <w:abstractNumId w:val="274"/>
  </w:num>
  <w:num w:numId="652">
    <w:abstractNumId w:val="674"/>
  </w:num>
  <w:num w:numId="653">
    <w:abstractNumId w:val="359"/>
  </w:num>
  <w:num w:numId="654">
    <w:abstractNumId w:val="789"/>
  </w:num>
  <w:num w:numId="655">
    <w:abstractNumId w:val="916"/>
  </w:num>
  <w:num w:numId="656">
    <w:abstractNumId w:val="863"/>
  </w:num>
  <w:num w:numId="657">
    <w:abstractNumId w:val="625"/>
  </w:num>
  <w:num w:numId="658">
    <w:abstractNumId w:val="446"/>
  </w:num>
  <w:num w:numId="659">
    <w:abstractNumId w:val="160"/>
  </w:num>
  <w:num w:numId="660">
    <w:abstractNumId w:val="443"/>
  </w:num>
  <w:num w:numId="661">
    <w:abstractNumId w:val="67"/>
  </w:num>
  <w:num w:numId="662">
    <w:abstractNumId w:val="805"/>
  </w:num>
  <w:num w:numId="663">
    <w:abstractNumId w:val="619"/>
  </w:num>
  <w:num w:numId="664">
    <w:abstractNumId w:val="586"/>
  </w:num>
  <w:num w:numId="665">
    <w:abstractNumId w:val="880"/>
  </w:num>
  <w:num w:numId="666">
    <w:abstractNumId w:val="70"/>
  </w:num>
  <w:num w:numId="667">
    <w:abstractNumId w:val="369"/>
  </w:num>
  <w:num w:numId="668">
    <w:abstractNumId w:val="931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4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5"/>
  </w:num>
  <w:num w:numId="684">
    <w:abstractNumId w:val="841"/>
  </w:num>
  <w:num w:numId="685">
    <w:abstractNumId w:val="377"/>
  </w:num>
  <w:num w:numId="686">
    <w:abstractNumId w:val="844"/>
  </w:num>
  <w:num w:numId="687">
    <w:abstractNumId w:val="599"/>
  </w:num>
  <w:num w:numId="688">
    <w:abstractNumId w:val="310"/>
  </w:num>
  <w:num w:numId="689">
    <w:abstractNumId w:val="128"/>
  </w:num>
  <w:num w:numId="690">
    <w:abstractNumId w:val="896"/>
  </w:num>
  <w:num w:numId="691">
    <w:abstractNumId w:val="41"/>
  </w:num>
  <w:num w:numId="692">
    <w:abstractNumId w:val="662"/>
  </w:num>
  <w:num w:numId="693">
    <w:abstractNumId w:val="348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6"/>
  </w:num>
  <w:num w:numId="699">
    <w:abstractNumId w:val="589"/>
  </w:num>
  <w:num w:numId="700">
    <w:abstractNumId w:val="766"/>
  </w:num>
  <w:num w:numId="701">
    <w:abstractNumId w:val="872"/>
  </w:num>
  <w:num w:numId="702">
    <w:abstractNumId w:val="545"/>
  </w:num>
  <w:num w:numId="703">
    <w:abstractNumId w:val="431"/>
  </w:num>
  <w:num w:numId="704">
    <w:abstractNumId w:val="921"/>
  </w:num>
  <w:num w:numId="705">
    <w:abstractNumId w:val="419"/>
  </w:num>
  <w:num w:numId="706">
    <w:abstractNumId w:val="115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1"/>
  </w:num>
  <w:num w:numId="713">
    <w:abstractNumId w:val="141"/>
  </w:num>
  <w:num w:numId="714">
    <w:abstractNumId w:val="901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2"/>
  </w:num>
  <w:num w:numId="720">
    <w:abstractNumId w:val="290"/>
  </w:num>
  <w:num w:numId="721">
    <w:abstractNumId w:val="842"/>
  </w:num>
  <w:num w:numId="722">
    <w:abstractNumId w:val="711"/>
  </w:num>
  <w:num w:numId="723">
    <w:abstractNumId w:val="583"/>
  </w:num>
  <w:num w:numId="724">
    <w:abstractNumId w:val="858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4"/>
  </w:num>
  <w:num w:numId="732">
    <w:abstractNumId w:val="661"/>
  </w:num>
  <w:num w:numId="733">
    <w:abstractNumId w:val="655"/>
  </w:num>
  <w:num w:numId="734">
    <w:abstractNumId w:val="566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3"/>
  </w:num>
  <w:num w:numId="740">
    <w:abstractNumId w:val="585"/>
  </w:num>
  <w:num w:numId="741">
    <w:abstractNumId w:val="624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2"/>
  </w:num>
  <w:num w:numId="761">
    <w:abstractNumId w:val="390"/>
  </w:num>
  <w:num w:numId="762">
    <w:abstractNumId w:val="365"/>
  </w:num>
  <w:num w:numId="763">
    <w:abstractNumId w:val="268"/>
  </w:num>
  <w:num w:numId="764">
    <w:abstractNumId w:val="782"/>
  </w:num>
  <w:num w:numId="765">
    <w:abstractNumId w:val="462"/>
  </w:num>
  <w:num w:numId="766">
    <w:abstractNumId w:val="905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6"/>
  </w:num>
  <w:num w:numId="774">
    <w:abstractNumId w:val="894"/>
  </w:num>
  <w:num w:numId="775">
    <w:abstractNumId w:val="887"/>
  </w:num>
  <w:num w:numId="776">
    <w:abstractNumId w:val="50"/>
  </w:num>
  <w:num w:numId="777">
    <w:abstractNumId w:val="487"/>
  </w:num>
  <w:num w:numId="778">
    <w:abstractNumId w:val="329"/>
  </w:num>
  <w:num w:numId="779">
    <w:abstractNumId w:val="735"/>
  </w:num>
  <w:num w:numId="780">
    <w:abstractNumId w:val="552"/>
  </w:num>
  <w:num w:numId="781">
    <w:abstractNumId w:val="349"/>
  </w:num>
  <w:num w:numId="782">
    <w:abstractNumId w:val="607"/>
  </w:num>
  <w:num w:numId="783">
    <w:abstractNumId w:val="703"/>
  </w:num>
  <w:num w:numId="784">
    <w:abstractNumId w:val="785"/>
  </w:num>
  <w:num w:numId="785">
    <w:abstractNumId w:val="835"/>
  </w:num>
  <w:num w:numId="786">
    <w:abstractNumId w:val="474"/>
  </w:num>
  <w:num w:numId="787">
    <w:abstractNumId w:val="929"/>
  </w:num>
  <w:num w:numId="788">
    <w:abstractNumId w:val="417"/>
  </w:num>
  <w:num w:numId="789">
    <w:abstractNumId w:val="120"/>
  </w:num>
  <w:num w:numId="790">
    <w:abstractNumId w:val="790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8"/>
  </w:num>
  <w:num w:numId="804">
    <w:abstractNumId w:val="119"/>
  </w:num>
  <w:num w:numId="805">
    <w:abstractNumId w:val="834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7"/>
  </w:num>
  <w:num w:numId="818">
    <w:abstractNumId w:val="853"/>
  </w:num>
  <w:num w:numId="819">
    <w:abstractNumId w:val="592"/>
  </w:num>
  <w:num w:numId="820">
    <w:abstractNumId w:val="750"/>
  </w:num>
  <w:num w:numId="821">
    <w:abstractNumId w:val="264"/>
  </w:num>
  <w:num w:numId="822">
    <w:abstractNumId w:val="131"/>
  </w:num>
  <w:num w:numId="823">
    <w:abstractNumId w:val="528"/>
  </w:num>
  <w:num w:numId="824">
    <w:abstractNumId w:val="481"/>
  </w:num>
  <w:num w:numId="825">
    <w:abstractNumId w:val="799"/>
  </w:num>
  <w:num w:numId="826">
    <w:abstractNumId w:val="569"/>
  </w:num>
  <w:num w:numId="827">
    <w:abstractNumId w:val="312"/>
  </w:num>
  <w:num w:numId="828">
    <w:abstractNumId w:val="669"/>
  </w:num>
  <w:num w:numId="829">
    <w:abstractNumId w:val="517"/>
  </w:num>
  <w:num w:numId="830">
    <w:abstractNumId w:val="823"/>
  </w:num>
  <w:num w:numId="831">
    <w:abstractNumId w:val="382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4"/>
  </w:num>
  <w:num w:numId="837">
    <w:abstractNumId w:val="748"/>
  </w:num>
  <w:num w:numId="838">
    <w:abstractNumId w:val="328"/>
  </w:num>
  <w:num w:numId="839">
    <w:abstractNumId w:val="786"/>
  </w:num>
  <w:num w:numId="840">
    <w:abstractNumId w:val="873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28"/>
  </w:num>
  <w:num w:numId="847">
    <w:abstractNumId w:val="621"/>
  </w:num>
  <w:num w:numId="848">
    <w:abstractNumId w:val="900"/>
  </w:num>
  <w:num w:numId="849">
    <w:abstractNumId w:val="355"/>
  </w:num>
  <w:num w:numId="850">
    <w:abstractNumId w:val="843"/>
  </w:num>
  <w:num w:numId="851">
    <w:abstractNumId w:val="316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4"/>
  </w:num>
  <w:num w:numId="858">
    <w:abstractNumId w:val="396"/>
  </w:num>
  <w:num w:numId="859">
    <w:abstractNumId w:val="837"/>
  </w:num>
  <w:num w:numId="860">
    <w:abstractNumId w:val="405"/>
  </w:num>
  <w:num w:numId="861">
    <w:abstractNumId w:val="171"/>
  </w:num>
  <w:num w:numId="862">
    <w:abstractNumId w:val="832"/>
  </w:num>
  <w:num w:numId="863">
    <w:abstractNumId w:val="381"/>
  </w:num>
  <w:num w:numId="864">
    <w:abstractNumId w:val="577"/>
  </w:num>
  <w:num w:numId="865">
    <w:abstractNumId w:val="618"/>
  </w:num>
  <w:num w:numId="866">
    <w:abstractNumId w:val="111"/>
  </w:num>
  <w:num w:numId="867">
    <w:abstractNumId w:val="292"/>
  </w:num>
  <w:num w:numId="868">
    <w:abstractNumId w:val="208"/>
  </w:num>
  <w:num w:numId="869">
    <w:abstractNumId w:val="833"/>
  </w:num>
  <w:num w:numId="870">
    <w:abstractNumId w:val="819"/>
  </w:num>
  <w:num w:numId="871">
    <w:abstractNumId w:val="467"/>
  </w:num>
  <w:num w:numId="872">
    <w:abstractNumId w:val="792"/>
  </w:num>
  <w:num w:numId="873">
    <w:abstractNumId w:val="308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5"/>
  </w:num>
  <w:num w:numId="879">
    <w:abstractNumId w:val="449"/>
  </w:num>
  <w:num w:numId="880">
    <w:abstractNumId w:val="676"/>
  </w:num>
  <w:num w:numId="881">
    <w:abstractNumId w:val="416"/>
  </w:num>
  <w:num w:numId="882">
    <w:abstractNumId w:val="266"/>
  </w:num>
  <w:num w:numId="883">
    <w:abstractNumId w:val="913"/>
  </w:num>
  <w:num w:numId="884">
    <w:abstractNumId w:val="845"/>
  </w:num>
  <w:num w:numId="885">
    <w:abstractNumId w:val="169"/>
  </w:num>
  <w:num w:numId="886">
    <w:abstractNumId w:val="787"/>
  </w:num>
  <w:num w:numId="887">
    <w:abstractNumId w:val="562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2"/>
  </w:num>
  <w:num w:numId="906">
    <w:abstractNumId w:val="386"/>
  </w:num>
  <w:num w:numId="907">
    <w:abstractNumId w:val="138"/>
  </w:num>
  <w:num w:numId="908">
    <w:abstractNumId w:val="721"/>
  </w:num>
  <w:num w:numId="909">
    <w:abstractNumId w:val="827"/>
  </w:num>
  <w:num w:numId="910">
    <w:abstractNumId w:val="62"/>
  </w:num>
  <w:num w:numId="911">
    <w:abstractNumId w:val="895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8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3"/>
  </w:num>
  <w:num w:numId="922">
    <w:abstractNumId w:val="220"/>
  </w:num>
  <w:num w:numId="923">
    <w:abstractNumId w:val="859"/>
  </w:num>
  <w:num w:numId="924">
    <w:abstractNumId w:val="573"/>
  </w:num>
  <w:num w:numId="925">
    <w:abstractNumId w:val="245"/>
  </w:num>
  <w:num w:numId="926">
    <w:abstractNumId w:val="324"/>
  </w:num>
  <w:num w:numId="927">
    <w:abstractNumId w:val="226"/>
  </w:num>
  <w:num w:numId="928">
    <w:abstractNumId w:val="784"/>
  </w:num>
  <w:num w:numId="929">
    <w:abstractNumId w:val="720"/>
  </w:num>
  <w:num w:numId="930">
    <w:abstractNumId w:val="523"/>
  </w:num>
  <w:num w:numId="931">
    <w:abstractNumId w:val="459"/>
  </w:num>
  <w:num w:numId="932">
    <w:abstractNumId w:val="388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5"/>
  </w:num>
  <w:num w:numId="939">
    <w:abstractNumId w:val="584"/>
  </w:num>
  <w:num w:numId="940">
    <w:abstractNumId w:val="337"/>
  </w:num>
  <w:num w:numId="941">
    <w:abstractNumId w:val="492"/>
  </w:num>
  <w:num w:numId="942">
    <w:abstractNumId w:val="8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F42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EC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893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6F3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3E7"/>
    <w:rsid w:val="001C1591"/>
    <w:rsid w:val="001C190F"/>
    <w:rsid w:val="001C193F"/>
    <w:rsid w:val="001C1BBD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5B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E8B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B0A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181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2D9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26D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2A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2A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0C36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607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CF7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7DF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0C4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C47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CA27D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5NUHHDQN7SK2-1476151046-43804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https://ericsson.sharepoint.com/sites/star/_layouts/15/DocIdRedir.aspx?ID=5NUHHDQN7SK2-1476151046-43804</Url>
      <Description>5NUHHDQN7SK2-1476151046-43804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48EDC-8C47-4807-8DCA-A5C6FC077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0AA67D-4766-4F3E-B5AD-0404B35B26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446404-3348-4ADC-A643-0E910B7AD7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90E407-3EA4-462D-8A5E-14DEA19788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EEC853-B2C9-46D0-9135-8320BFE88B0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38DFFD3-1402-451E-81E2-41786B09B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1651</Words>
  <Characters>8754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2</cp:revision>
  <cp:lastPrinted>2017-05-08T10:55:00Z</cp:lastPrinted>
  <dcterms:created xsi:type="dcterms:W3CDTF">2019-03-28T23:57:00Z</dcterms:created>
  <dcterms:modified xsi:type="dcterms:W3CDTF">2019-03-28T23:57:00Z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b0439bee-f7c5-4d30-9e9b-0edc43a07c38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AuthorIds_UIVersion_2048">
    <vt:lpwstr>246</vt:lpwstr>
  </property>
  <property fmtid="{D5CDD505-2E9C-101B-9397-08002B2CF9AE}" pid="64" name="AuthorIds_UIVersion_3584">
    <vt:lpwstr>1203</vt:lpwstr>
  </property>
</Properties>
</file>